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1A6B" w14:textId="150EC67E" w:rsidR="00B91CA4" w:rsidRPr="00D53D31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C0444D" w:rsidRPr="00C0444D">
        <w:rPr>
          <w:rFonts w:cs="Arial"/>
          <w:b/>
          <w:sz w:val="24"/>
          <w:szCs w:val="24"/>
          <w:lang w:val="sv-SE"/>
        </w:rPr>
        <w:t>R3-206522</w:t>
      </w:r>
    </w:p>
    <w:p w14:paraId="74FD615F" w14:textId="3D3C0F6B" w:rsidR="00B91CA4" w:rsidRPr="0056775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C458CA">
        <w:rPr>
          <w:rFonts w:eastAsia="PMingLiU"/>
          <w:noProof w:val="0"/>
          <w:sz w:val="24"/>
          <w:szCs w:val="28"/>
          <w:lang w:eastAsia="zh-TW"/>
        </w:rPr>
        <w:t>2</w:t>
      </w:r>
      <w:r w:rsidR="00C458CA" w:rsidRPr="00C458CA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 w:rsidR="00C458CA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</w:t>
      </w:r>
      <w:bookmarkStart w:id="7" w:name="_GoBack"/>
      <w:bookmarkEnd w:id="7"/>
      <w:r>
        <w:rPr>
          <w:rFonts w:eastAsia="PMingLiU"/>
          <w:noProof w:val="0"/>
          <w:sz w:val="24"/>
          <w:szCs w:val="28"/>
          <w:lang w:eastAsia="zh-TW"/>
        </w:rPr>
        <w:t xml:space="preserve">mber – </w:t>
      </w:r>
      <w:r w:rsidR="00C458CA">
        <w:rPr>
          <w:rFonts w:eastAsia="PMingLiU"/>
          <w:noProof w:val="0"/>
          <w:sz w:val="24"/>
          <w:szCs w:val="28"/>
          <w:lang w:eastAsia="zh-TW"/>
        </w:rPr>
        <w:t>13</w:t>
      </w:r>
      <w:r w:rsidR="00C458CA" w:rsidRPr="00C458C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458CA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November 2020</w:t>
      </w:r>
    </w:p>
    <w:p w14:paraId="378D65EF" w14:textId="77777777" w:rsidR="00B91CA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468C555F" w14:textId="77777777" w:rsidR="00B91CA4" w:rsidRPr="007F18AB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lang w:val="en-US"/>
        </w:rPr>
      </w:pPr>
    </w:p>
    <w:p w14:paraId="10B3E54C" w14:textId="77777777" w:rsidR="00B91CA4" w:rsidRPr="002D6FB6" w:rsidRDefault="00B91CA4" w:rsidP="00B91CA4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10.3.2.1</w:t>
      </w:r>
    </w:p>
    <w:p w14:paraId="60704888" w14:textId="77777777" w:rsidR="00B91CA4" w:rsidRPr="00CE0424" w:rsidRDefault="00B91CA4" w:rsidP="00B91CA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9B84E3" w14:textId="33145A20" w:rsidR="00B91CA4" w:rsidRPr="002D6FB6" w:rsidRDefault="00B91CA4" w:rsidP="00B91CA4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bookmarkStart w:id="8" w:name="_Hlk47179753"/>
      <w:r w:rsidR="001276D6" w:rsidRPr="001276D6">
        <w:rPr>
          <w:sz w:val="22"/>
          <w:szCs w:val="22"/>
        </w:rPr>
        <w:t xml:space="preserve">(TP for SON BL CR for TS 36.413/36.423): </w:t>
      </w:r>
      <w:r>
        <w:t>Enabling URI configuration within Trace Activation</w:t>
      </w:r>
      <w:r w:rsidRPr="00ED0D20">
        <w:t xml:space="preserve"> over </w:t>
      </w:r>
      <w:r>
        <w:t>S1</w:t>
      </w:r>
      <w:r w:rsidRPr="00ED0D20">
        <w:t>AP</w:t>
      </w:r>
      <w:bookmarkEnd w:id="8"/>
      <w:r>
        <w:t xml:space="preserve"> and X2AP</w:t>
      </w:r>
    </w:p>
    <w:p w14:paraId="3F45DF7E" w14:textId="77777777" w:rsidR="00B91CA4" w:rsidRDefault="00B91CA4" w:rsidP="00B91CA4">
      <w:pPr>
        <w:pStyle w:val="3GPPHeader"/>
        <w:rPr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>
        <w:rPr>
          <w:sz w:val="22"/>
          <w:szCs w:val="22"/>
        </w:rPr>
        <w:t>Other</w:t>
      </w:r>
    </w:p>
    <w:p w14:paraId="769BB53E" w14:textId="77777777" w:rsidR="00B91CA4" w:rsidRDefault="00B91CA4" w:rsidP="00B91CA4">
      <w:pPr>
        <w:pStyle w:val="3GPPHeader"/>
        <w:rPr>
          <w:sz w:val="22"/>
          <w:szCs w:val="22"/>
        </w:rPr>
      </w:pPr>
    </w:p>
    <w:p w14:paraId="4E850EDF" w14:textId="77777777" w:rsidR="00B91CA4" w:rsidRDefault="00B91CA4" w:rsidP="00B91CA4">
      <w:pPr>
        <w:pStyle w:val="Heading1"/>
      </w:pPr>
      <w:r>
        <w:t>1</w:t>
      </w:r>
      <w:r>
        <w:tab/>
      </w:r>
      <w:r w:rsidRPr="00EC075D">
        <w:t>Introduction</w:t>
      </w:r>
    </w:p>
    <w:p w14:paraId="61986AE2" w14:textId="77777777" w:rsidR="00B91CA4" w:rsidRPr="008D6667" w:rsidRDefault="00B91CA4" w:rsidP="00B91CA4">
      <w:pPr>
        <w:pStyle w:val="Discussion"/>
        <w:rPr>
          <w:sz w:val="20"/>
          <w:szCs w:val="20"/>
          <w:lang w:val="en-GB"/>
        </w:rPr>
      </w:pPr>
      <w:r w:rsidRPr="00D5039A">
        <w:rPr>
          <w:sz w:val="20"/>
          <w:szCs w:val="20"/>
          <w:lang w:val="en-GB"/>
        </w:rPr>
        <w:t xml:space="preserve">In this contribution we make </w:t>
      </w:r>
      <w:r>
        <w:rPr>
          <w:sz w:val="20"/>
          <w:szCs w:val="20"/>
          <w:lang w:val="en-GB"/>
        </w:rPr>
        <w:t xml:space="preserve">a </w:t>
      </w:r>
      <w:r w:rsidRPr="00D5039A">
        <w:rPr>
          <w:sz w:val="20"/>
          <w:szCs w:val="20"/>
          <w:lang w:val="en-GB"/>
        </w:rPr>
        <w:t>proposal</w:t>
      </w:r>
      <w:r>
        <w:rPr>
          <w:sz w:val="20"/>
          <w:szCs w:val="20"/>
          <w:lang w:val="en-GB"/>
        </w:rPr>
        <w:t xml:space="preserve"> to enable streaming trace reporting configuration over S1AP and X2 AP to support </w:t>
      </w:r>
      <w:r w:rsidRPr="000728E7">
        <w:rPr>
          <w:sz w:val="20"/>
          <w:szCs w:val="20"/>
          <w:lang w:val="en-GB"/>
        </w:rPr>
        <w:t>handover between E-UTRAN and NG-RAN</w:t>
      </w:r>
      <w:r>
        <w:rPr>
          <w:sz w:val="20"/>
          <w:szCs w:val="20"/>
          <w:lang w:val="en-GB"/>
        </w:rPr>
        <w:t xml:space="preserve"> use cases</w:t>
      </w:r>
      <w:r w:rsidRPr="008D6667">
        <w:rPr>
          <w:sz w:val="20"/>
          <w:szCs w:val="20"/>
          <w:lang w:val="en-GB"/>
        </w:rPr>
        <w:t>.</w:t>
      </w:r>
    </w:p>
    <w:p w14:paraId="2F495331" w14:textId="77777777" w:rsidR="00B91CA4" w:rsidRPr="00EC075D" w:rsidRDefault="00B91CA4" w:rsidP="00B91CA4">
      <w:pPr>
        <w:pStyle w:val="Heading1"/>
      </w:pPr>
      <w:r>
        <w:t>2</w:t>
      </w:r>
      <w:r>
        <w:tab/>
      </w:r>
      <w:r w:rsidRPr="00EC075D">
        <w:t>Discussion</w:t>
      </w:r>
    </w:p>
    <w:p w14:paraId="2B0958A4" w14:textId="77777777" w:rsidR="00B91CA4" w:rsidRPr="00801501" w:rsidRDefault="00B91CA4" w:rsidP="00B91CA4">
      <w:pPr>
        <w:rPr>
          <w:rFonts w:ascii="Arial" w:hAnsi="Arial" w:cs="Arial"/>
        </w:rPr>
      </w:pPr>
      <w:r w:rsidRPr="00801501">
        <w:rPr>
          <w:rFonts w:ascii="Arial" w:hAnsi="Arial" w:cs="Arial"/>
        </w:rPr>
        <w:t>During the last RAN3</w:t>
      </w:r>
      <w:r>
        <w:rPr>
          <w:rFonts w:ascii="Arial" w:hAnsi="Arial" w:cs="Arial"/>
        </w:rPr>
        <w:t>#109</w:t>
      </w:r>
      <w:r w:rsidRPr="00801501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proposals </w:t>
      </w:r>
      <w:r w:rsidRPr="00801501">
        <w:rPr>
          <w:rFonts w:ascii="Arial" w:hAnsi="Arial" w:cs="Arial"/>
        </w:rPr>
        <w:t xml:space="preserve">to  enable the URI configuration in the Trace Activation IE over the S1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_Ref52812911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801501">
        <w:rPr>
          <w:rFonts w:ascii="Arial" w:hAnsi="Arial" w:cs="Arial"/>
        </w:rPr>
        <w:t xml:space="preserve">and X2 interface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_Ref52812934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 w:rsidRPr="00801501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</w:t>
      </w:r>
      <w:r w:rsidRPr="00801501">
        <w:rPr>
          <w:rFonts w:ascii="Arial" w:hAnsi="Arial" w:cs="Arial"/>
        </w:rPr>
        <w:t xml:space="preserve"> been discussed (see chapter 3.3 in R3-205520) and it has been decided to:</w:t>
      </w:r>
    </w:p>
    <w:p w14:paraId="209A5D41" w14:textId="5D504C56" w:rsidR="00B91CA4" w:rsidRPr="00790ADB" w:rsidRDefault="00B91CA4" w:rsidP="00B91CA4">
      <w:pPr>
        <w:rPr>
          <w:rFonts w:ascii="Arial" w:hAnsi="Arial" w:cs="Arial"/>
          <w:i/>
          <w:color w:val="00B050"/>
        </w:rPr>
      </w:pPr>
      <w:r w:rsidRPr="00790ADB">
        <w:rPr>
          <w:rFonts w:ascii="Arial" w:hAnsi="Arial" w:cs="Arial"/>
          <w:i/>
          <w:color w:val="00B050"/>
        </w:rPr>
        <w:t xml:space="preserve">Send an LS to SA5 asking whether URI for streaming trace reporting in LTE needs to be supported </w:t>
      </w:r>
      <w:r w:rsidRPr="00790ADB">
        <w:rPr>
          <w:rFonts w:ascii="Arial" w:hAnsi="Arial" w:cs="Arial"/>
          <w:i/>
          <w:iCs/>
          <w:color w:val="00B050"/>
        </w:rPr>
        <w:fldChar w:fldCharType="begin"/>
      </w:r>
      <w:r w:rsidRPr="00790ADB">
        <w:rPr>
          <w:rFonts w:ascii="Arial" w:hAnsi="Arial" w:cs="Arial"/>
          <w:i/>
          <w:iCs/>
          <w:color w:val="00B050"/>
        </w:rPr>
        <w:instrText xml:space="preserve"> REF _Ref52813541 \r \h </w:instrText>
      </w:r>
      <w:r w:rsidR="00790ADB">
        <w:rPr>
          <w:rFonts w:ascii="Arial" w:hAnsi="Arial" w:cs="Arial"/>
          <w:i/>
          <w:iCs/>
          <w:color w:val="00B050"/>
        </w:rPr>
        <w:instrText xml:space="preserve"> \* MERGEFORMAT </w:instrText>
      </w:r>
      <w:r w:rsidRPr="00790ADB">
        <w:rPr>
          <w:rFonts w:ascii="Arial" w:hAnsi="Arial" w:cs="Arial"/>
          <w:i/>
          <w:iCs/>
          <w:color w:val="00B050"/>
        </w:rPr>
      </w:r>
      <w:r w:rsidRPr="00790ADB">
        <w:rPr>
          <w:rFonts w:ascii="Arial" w:hAnsi="Arial" w:cs="Arial"/>
          <w:i/>
          <w:iCs/>
          <w:color w:val="00B050"/>
        </w:rPr>
        <w:fldChar w:fldCharType="separate"/>
      </w:r>
      <w:r w:rsidRPr="00790ADB">
        <w:rPr>
          <w:rFonts w:ascii="Arial" w:hAnsi="Arial" w:cs="Arial"/>
          <w:i/>
          <w:iCs/>
          <w:color w:val="00B050"/>
        </w:rPr>
        <w:t>[3]</w:t>
      </w:r>
      <w:r w:rsidRPr="00790ADB">
        <w:rPr>
          <w:rFonts w:ascii="Arial" w:hAnsi="Arial" w:cs="Arial"/>
          <w:i/>
          <w:iCs/>
          <w:color w:val="00B050"/>
        </w:rPr>
        <w:fldChar w:fldCharType="end"/>
      </w:r>
      <w:r w:rsidRPr="00790ADB">
        <w:rPr>
          <w:rFonts w:ascii="Arial" w:hAnsi="Arial" w:cs="Arial"/>
          <w:i/>
          <w:color w:val="00B050"/>
        </w:rPr>
        <w:t>.</w:t>
      </w:r>
    </w:p>
    <w:p w14:paraId="443879F3" w14:textId="77777777" w:rsidR="00790ADB" w:rsidRDefault="00B91CA4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LS has been discussed by SA5 and a LS reply has been sent to RAN3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_Ref52814062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[4]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In the response SA5 confirms </w:t>
      </w:r>
      <w:r w:rsidR="00790ADB">
        <w:rPr>
          <w:rFonts w:ascii="Arial" w:hAnsi="Arial" w:cs="Arial"/>
        </w:rPr>
        <w:t>the following:</w:t>
      </w:r>
    </w:p>
    <w:p w14:paraId="120B182B" w14:textId="77777777" w:rsidR="00790ADB" w:rsidRDefault="00790ADB" w:rsidP="00790ADB">
      <w:pPr>
        <w:jc w:val="both"/>
        <w:rPr>
          <w:rFonts w:ascii="Arial" w:hAnsi="Arial" w:cs="Arial"/>
        </w:rPr>
      </w:pPr>
    </w:p>
    <w:p w14:paraId="6D89345E" w14:textId="43AAFF25" w:rsidR="00790ADB" w:rsidRPr="0040130E" w:rsidRDefault="00790ADB" w:rsidP="00790ADB">
      <w:pPr>
        <w:jc w:val="both"/>
        <w:rPr>
          <w:rFonts w:ascii="Arial" w:hAnsi="Arial" w:cs="Arial"/>
          <w:i/>
          <w:iCs/>
          <w:lang w:val="en-IN"/>
        </w:rPr>
      </w:pPr>
      <w:r w:rsidRPr="0040130E">
        <w:rPr>
          <w:rFonts w:ascii="Arial" w:hAnsi="Arial" w:cs="Arial"/>
          <w:i/>
          <w:iCs/>
        </w:rPr>
        <w:t xml:space="preserve">SA5 would like to inform RAN3 that it should be fine to </w:t>
      </w:r>
      <w:r w:rsidRPr="0040130E">
        <w:rPr>
          <w:rFonts w:ascii="Arial" w:hAnsi="Arial" w:cs="Arial"/>
          <w:i/>
          <w:iCs/>
          <w:sz w:val="21"/>
          <w:szCs w:val="22"/>
          <w:lang w:val="en-US" w:eastAsia="zh-CN"/>
        </w:rPr>
        <w:t>support URI for streaming trace reporting in LTE in Rel-17. This has been already addressed in SA5 TS 32.422, clause 5.9, 5.10.11.</w:t>
      </w:r>
    </w:p>
    <w:p w14:paraId="53483641" w14:textId="77777777" w:rsidR="00790ADB" w:rsidRDefault="00790ADB" w:rsidP="00B91CA4">
      <w:pPr>
        <w:rPr>
          <w:rFonts w:ascii="Arial" w:hAnsi="Arial" w:cs="Arial"/>
        </w:rPr>
      </w:pPr>
    </w:p>
    <w:p w14:paraId="5CF839A3" w14:textId="372C9015" w:rsidR="00B91CA4" w:rsidRDefault="00790ADB" w:rsidP="00B91CA4">
      <w:pPr>
        <w:rPr>
          <w:rFonts w:ascii="Arial" w:hAnsi="Arial" w:cs="Arial"/>
        </w:rPr>
      </w:pPr>
      <w:r>
        <w:rPr>
          <w:rFonts w:ascii="Arial" w:hAnsi="Arial" w:cs="Arial"/>
        </w:rPr>
        <w:t>In their clarifications SA5</w:t>
      </w:r>
      <w:r w:rsidR="00B91CA4">
        <w:rPr>
          <w:rFonts w:ascii="Arial" w:hAnsi="Arial" w:cs="Arial"/>
        </w:rPr>
        <w:t xml:space="preserve"> points to chapter 5.</w:t>
      </w:r>
      <w:r>
        <w:rPr>
          <w:rFonts w:ascii="Arial" w:hAnsi="Arial" w:cs="Arial"/>
        </w:rPr>
        <w:t xml:space="preserve">9 and </w:t>
      </w:r>
      <w:r w:rsidR="00B91CA4">
        <w:rPr>
          <w:rFonts w:ascii="Arial" w:hAnsi="Arial" w:cs="Arial"/>
        </w:rPr>
        <w:t xml:space="preserve">5.10.11 </w:t>
      </w:r>
      <w:r>
        <w:rPr>
          <w:rFonts w:ascii="Arial" w:hAnsi="Arial" w:cs="Arial"/>
        </w:rPr>
        <w:t>of TS32.422,</w:t>
      </w:r>
      <w:r w:rsidR="00B91CA4">
        <w:rPr>
          <w:rFonts w:ascii="Arial" w:hAnsi="Arial" w:cs="Arial"/>
        </w:rPr>
        <w:t xml:space="preserve"> which thus need to be interpreted generically, applying not only to NR but also to LTE.</w:t>
      </w:r>
    </w:p>
    <w:p w14:paraId="435E8B90" w14:textId="70AF8811" w:rsidR="00790ADB" w:rsidRDefault="00790ADB" w:rsidP="00B91CA4">
      <w:pPr>
        <w:rPr>
          <w:rFonts w:ascii="Arial" w:hAnsi="Arial" w:cs="Arial"/>
        </w:rPr>
      </w:pPr>
      <w:r>
        <w:rPr>
          <w:rFonts w:ascii="Arial" w:hAnsi="Arial" w:cs="Arial"/>
        </w:rPr>
        <w:t>As an example, Chapter 5.9 reports the following:</w:t>
      </w:r>
    </w:p>
    <w:p w14:paraId="1903ECBD" w14:textId="469DCC2D" w:rsidR="00790ADB" w:rsidRDefault="00790ADB" w:rsidP="00B91CA4">
      <w:pPr>
        <w:rPr>
          <w:rFonts w:ascii="Arial" w:hAnsi="Arial" w:cs="Arial"/>
        </w:rPr>
      </w:pPr>
    </w:p>
    <w:p w14:paraId="57713B79" w14:textId="77777777" w:rsidR="00790ADB" w:rsidRPr="0040130E" w:rsidRDefault="00790ADB" w:rsidP="00790ADB">
      <w:pPr>
        <w:pStyle w:val="Heading3"/>
        <w:rPr>
          <w:i/>
          <w:iCs/>
        </w:rPr>
      </w:pPr>
      <w:bookmarkStart w:id="9" w:name="_Toc51929238"/>
      <w:bookmarkStart w:id="10" w:name="_Toc51928669"/>
      <w:bookmarkStart w:id="11" w:name="_Toc44686899"/>
      <w:bookmarkStart w:id="12" w:name="_Toc36134414"/>
      <w:bookmarkStart w:id="13" w:name="_Toc28278139"/>
      <w:bookmarkStart w:id="14" w:name="_Toc516654948"/>
      <w:r w:rsidRPr="0040130E">
        <w:rPr>
          <w:i/>
          <w:iCs/>
        </w:rPr>
        <w:t>5.10.11</w:t>
      </w:r>
      <w:r w:rsidRPr="0040130E">
        <w:rPr>
          <w:i/>
          <w:iCs/>
        </w:rPr>
        <w:tab/>
        <w:t>Trace Collection Entity Id</w:t>
      </w:r>
      <w:bookmarkEnd w:id="9"/>
      <w:bookmarkEnd w:id="10"/>
      <w:bookmarkEnd w:id="11"/>
      <w:bookmarkEnd w:id="12"/>
      <w:bookmarkEnd w:id="13"/>
      <w:bookmarkEnd w:id="14"/>
    </w:p>
    <w:p w14:paraId="2E037583" w14:textId="77777777" w:rsidR="00790ADB" w:rsidRPr="0040130E" w:rsidRDefault="00790ADB" w:rsidP="00790ADB">
      <w:pPr>
        <w:keepNext/>
        <w:keepLines/>
        <w:rPr>
          <w:i/>
          <w:iCs/>
        </w:rPr>
      </w:pPr>
      <w:r w:rsidRPr="0040130E">
        <w:rPr>
          <w:i/>
          <w:iCs/>
        </w:rPr>
        <w:t xml:space="preserve">This is a </w:t>
      </w:r>
      <w:r w:rsidRPr="0040130E">
        <w:rPr>
          <w:i/>
          <w:iCs/>
          <w:highlight w:val="yellow"/>
        </w:rPr>
        <w:t>mandatory parameter</w:t>
      </w:r>
      <w:r w:rsidRPr="0040130E">
        <w:rPr>
          <w:i/>
          <w:iCs/>
        </w:rPr>
        <w:t xml:space="preserve"> for Logged MDT which defines the TCE Id which is sent to the UE. The UE returns it to the network together with the logged data. The network has a configured mapping of the </w:t>
      </w:r>
      <w:r w:rsidRPr="0040130E">
        <w:rPr>
          <w:i/>
          <w:iCs/>
          <w:lang w:val="en-US"/>
        </w:rPr>
        <w:t>TCE Id and the destination to which trace records shall be transferred. This is the IP address of TCE for the file-based trace reporting</w:t>
      </w:r>
      <w:r w:rsidRPr="0040130E">
        <w:rPr>
          <w:i/>
          <w:iCs/>
          <w:highlight w:val="yellow"/>
          <w:lang w:val="en-US"/>
        </w:rPr>
        <w:t xml:space="preserve">, or URI of the TCE or </w:t>
      </w:r>
      <w:proofErr w:type="spellStart"/>
      <w:r w:rsidRPr="0040130E">
        <w:rPr>
          <w:i/>
          <w:iCs/>
          <w:highlight w:val="yellow"/>
          <w:lang w:val="en-US"/>
        </w:rPr>
        <w:t>MnS</w:t>
      </w:r>
      <w:proofErr w:type="spellEnd"/>
      <w:r w:rsidRPr="0040130E">
        <w:rPr>
          <w:i/>
          <w:iCs/>
          <w:highlight w:val="yellow"/>
          <w:lang w:val="en-US"/>
        </w:rPr>
        <w:t xml:space="preserve"> trace reporting </w:t>
      </w:r>
      <w:proofErr w:type="spellStart"/>
      <w:r w:rsidRPr="0040130E">
        <w:rPr>
          <w:i/>
          <w:iCs/>
          <w:highlight w:val="yellow"/>
          <w:lang w:val="en-US"/>
        </w:rPr>
        <w:t>MnS</w:t>
      </w:r>
      <w:proofErr w:type="spellEnd"/>
      <w:r w:rsidRPr="0040130E">
        <w:rPr>
          <w:i/>
          <w:iCs/>
          <w:highlight w:val="yellow"/>
          <w:lang w:val="en-US"/>
        </w:rPr>
        <w:t xml:space="preserve"> consumer for the streaming trace reporting</w:t>
      </w:r>
      <w:r w:rsidRPr="0040130E">
        <w:rPr>
          <w:i/>
          <w:iCs/>
        </w:rPr>
        <w:t>. The mapping needs to be unique within the PLMN. The size of the parameter is one byte.</w:t>
      </w:r>
    </w:p>
    <w:p w14:paraId="2EAEB90F" w14:textId="7FFE3EB3" w:rsidR="00790ADB" w:rsidRDefault="00790ADB" w:rsidP="00B91CA4">
      <w:pPr>
        <w:rPr>
          <w:rFonts w:ascii="Arial" w:hAnsi="Arial" w:cs="Arial"/>
        </w:rPr>
      </w:pPr>
    </w:p>
    <w:p w14:paraId="57B85974" w14:textId="77777777" w:rsidR="00790ADB" w:rsidRDefault="00790ADB" w:rsidP="00B91CA4">
      <w:pPr>
        <w:rPr>
          <w:rFonts w:ascii="Arial" w:hAnsi="Arial" w:cs="Arial"/>
        </w:rPr>
      </w:pPr>
    </w:p>
    <w:p w14:paraId="39C816CE" w14:textId="77777777" w:rsidR="00B91CA4" w:rsidRDefault="00B91CA4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SA5 LS exchanges and our previous contributions on the subject the following two </w:t>
      </w:r>
      <w:proofErr w:type="spellStart"/>
      <w:r>
        <w:rPr>
          <w:rFonts w:ascii="Arial" w:hAnsi="Arial" w:cs="Arial"/>
        </w:rPr>
        <w:t>proporsals</w:t>
      </w:r>
      <w:proofErr w:type="spellEnd"/>
      <w:r>
        <w:rPr>
          <w:rFonts w:ascii="Arial" w:hAnsi="Arial" w:cs="Arial"/>
        </w:rPr>
        <w:t xml:space="preserve"> are made:</w:t>
      </w:r>
    </w:p>
    <w:p w14:paraId="4C1FA897" w14:textId="77777777" w:rsidR="00B91CA4" w:rsidRPr="000623F8" w:rsidRDefault="00B91CA4" w:rsidP="00B91CA4">
      <w:pPr>
        <w:rPr>
          <w:rFonts w:ascii="Arial" w:hAnsi="Arial" w:cs="Arial"/>
        </w:rPr>
      </w:pPr>
    </w:p>
    <w:p w14:paraId="759374D4" w14:textId="6E7FDB7B" w:rsidR="00B91CA4" w:rsidRDefault="00B91CA4" w:rsidP="00132698">
      <w:pPr>
        <w:pStyle w:val="Proposal"/>
        <w:numPr>
          <w:ilvl w:val="0"/>
          <w:numId w:val="9"/>
        </w:numPr>
        <w:tabs>
          <w:tab w:val="clear" w:pos="2155"/>
          <w:tab w:val="num" w:pos="1701"/>
        </w:tabs>
        <w:ind w:left="1701" w:hanging="1275"/>
        <w:rPr>
          <w:lang w:val="en-GB"/>
        </w:rPr>
      </w:pPr>
      <w:bookmarkStart w:id="15" w:name="_Hlk47179461"/>
      <w:r w:rsidRPr="004E4BE4">
        <w:rPr>
          <w:lang w:val="en-GB"/>
        </w:rPr>
        <w:t xml:space="preserve">It is proposed to </w:t>
      </w:r>
      <w:r>
        <w:rPr>
          <w:lang w:val="en-GB"/>
        </w:rPr>
        <w:t xml:space="preserve">enable the URI </w:t>
      </w:r>
      <w:proofErr w:type="spellStart"/>
      <w:r>
        <w:rPr>
          <w:lang w:val="en-GB"/>
        </w:rPr>
        <w:t>confiugation</w:t>
      </w:r>
      <w:proofErr w:type="spellEnd"/>
      <w:r w:rsidRPr="004E4BE4">
        <w:rPr>
          <w:lang w:val="en-GB"/>
        </w:rPr>
        <w:t xml:space="preserve"> in the </w:t>
      </w:r>
      <w:r>
        <w:rPr>
          <w:lang w:val="en-GB"/>
        </w:rPr>
        <w:t xml:space="preserve">Trace </w:t>
      </w:r>
      <w:proofErr w:type="spellStart"/>
      <w:r>
        <w:rPr>
          <w:lang w:val="en-GB"/>
        </w:rPr>
        <w:t>Activattion</w:t>
      </w:r>
      <w:proofErr w:type="spellEnd"/>
      <w:r>
        <w:rPr>
          <w:lang w:val="en-GB"/>
        </w:rPr>
        <w:t xml:space="preserve"> IE over the S1 interface as specified in the TP</w:t>
      </w:r>
      <w:r w:rsidR="00DD02DA">
        <w:rPr>
          <w:lang w:val="en-GB"/>
        </w:rPr>
        <w:t xml:space="preserve"> for 36.413</w:t>
      </w:r>
      <w:r>
        <w:rPr>
          <w:lang w:val="en-GB"/>
        </w:rPr>
        <w:t xml:space="preserve"> below</w:t>
      </w:r>
    </w:p>
    <w:bookmarkEnd w:id="15"/>
    <w:p w14:paraId="34F5F043" w14:textId="56B788DA" w:rsidR="00B91CA4" w:rsidRPr="0042645B" w:rsidRDefault="00B91CA4" w:rsidP="00132698">
      <w:pPr>
        <w:pStyle w:val="ListParagraph"/>
        <w:numPr>
          <w:ilvl w:val="0"/>
          <w:numId w:val="9"/>
        </w:numPr>
        <w:tabs>
          <w:tab w:val="clear" w:pos="2155"/>
        </w:tabs>
        <w:ind w:left="1701" w:hanging="1275"/>
        <w:rPr>
          <w:rFonts w:ascii="Arial" w:hAnsi="Arial"/>
          <w:b/>
          <w:bCs/>
          <w:lang w:val="en-GB" w:eastAsia="zh-CN"/>
        </w:rPr>
      </w:pPr>
      <w:r w:rsidRPr="0042645B">
        <w:rPr>
          <w:rFonts w:ascii="Arial" w:hAnsi="Arial"/>
          <w:b/>
          <w:bCs/>
          <w:lang w:val="en-GB" w:eastAsia="zh-CN"/>
        </w:rPr>
        <w:t xml:space="preserve">It is proposed to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ebale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the URI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confiugation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in the Trace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Activattion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IE </w:t>
      </w:r>
      <w:r>
        <w:rPr>
          <w:rFonts w:ascii="Arial" w:hAnsi="Arial"/>
          <w:b/>
          <w:bCs/>
          <w:lang w:val="en-GB" w:eastAsia="zh-CN"/>
        </w:rPr>
        <w:t xml:space="preserve">over the X2 </w:t>
      </w:r>
      <w:proofErr w:type="spellStart"/>
      <w:r>
        <w:rPr>
          <w:rFonts w:ascii="Arial" w:hAnsi="Arial"/>
          <w:b/>
          <w:bCs/>
          <w:lang w:val="en-GB" w:eastAsia="zh-CN"/>
        </w:rPr>
        <w:t>interfacase</w:t>
      </w:r>
      <w:proofErr w:type="spellEnd"/>
      <w:r>
        <w:rPr>
          <w:rFonts w:ascii="Arial" w:hAnsi="Arial"/>
          <w:b/>
          <w:bCs/>
          <w:lang w:val="en-GB" w:eastAsia="zh-CN"/>
        </w:rPr>
        <w:t xml:space="preserve"> </w:t>
      </w:r>
      <w:r w:rsidRPr="0042645B">
        <w:rPr>
          <w:rFonts w:ascii="Arial" w:hAnsi="Arial"/>
          <w:b/>
          <w:bCs/>
          <w:lang w:val="en-GB" w:eastAsia="zh-CN"/>
        </w:rPr>
        <w:t>as specified in</w:t>
      </w:r>
      <w:r>
        <w:rPr>
          <w:rFonts w:ascii="Arial" w:hAnsi="Arial"/>
          <w:b/>
          <w:bCs/>
          <w:lang w:val="en-GB" w:eastAsia="zh-CN"/>
        </w:rPr>
        <w:t xml:space="preserve"> the </w:t>
      </w:r>
      <w:r w:rsidR="00C26A02">
        <w:rPr>
          <w:rFonts w:ascii="Arial" w:hAnsi="Arial"/>
          <w:b/>
          <w:bCs/>
          <w:lang w:val="en-GB" w:eastAsia="zh-CN"/>
        </w:rPr>
        <w:t xml:space="preserve">TP </w:t>
      </w:r>
      <w:r>
        <w:rPr>
          <w:rFonts w:ascii="Arial" w:hAnsi="Arial"/>
          <w:b/>
          <w:bCs/>
          <w:lang w:val="en-GB" w:eastAsia="zh-CN"/>
        </w:rPr>
        <w:t>for 36.423</w:t>
      </w:r>
      <w:r w:rsidR="00C26A02">
        <w:rPr>
          <w:rFonts w:ascii="Arial" w:hAnsi="Arial"/>
          <w:b/>
          <w:bCs/>
          <w:lang w:val="en-GB" w:eastAsia="zh-CN"/>
        </w:rPr>
        <w:t xml:space="preserve"> below</w:t>
      </w:r>
    </w:p>
    <w:p w14:paraId="5A0F0EEF" w14:textId="77777777" w:rsidR="00B91CA4" w:rsidRDefault="00B91CA4" w:rsidP="00B91CA4">
      <w:pPr>
        <w:pStyle w:val="Heading1"/>
      </w:pPr>
      <w:r w:rsidRPr="004E7316">
        <w:lastRenderedPageBreak/>
        <w:t>3</w:t>
      </w:r>
      <w:r w:rsidRPr="004E7316">
        <w:tab/>
      </w:r>
      <w:r w:rsidRPr="00DA3965">
        <w:t>Conclusion</w:t>
      </w:r>
    </w:p>
    <w:p w14:paraId="0EBCC370" w14:textId="77777777" w:rsidR="00B91CA4" w:rsidRDefault="00B91CA4" w:rsidP="00B91CA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this paper it is proposed to agree to the following</w:t>
      </w:r>
    </w:p>
    <w:p w14:paraId="7AA266A4" w14:textId="67D6045E" w:rsidR="00B91CA4" w:rsidRDefault="00B91CA4" w:rsidP="00132698">
      <w:pPr>
        <w:pStyle w:val="Proposal"/>
        <w:numPr>
          <w:ilvl w:val="0"/>
          <w:numId w:val="35"/>
        </w:numPr>
        <w:tabs>
          <w:tab w:val="clear" w:pos="2155"/>
        </w:tabs>
        <w:ind w:left="1701" w:hanging="1301"/>
        <w:rPr>
          <w:lang w:val="en-GB"/>
        </w:rPr>
      </w:pPr>
      <w:r w:rsidRPr="004E4BE4">
        <w:rPr>
          <w:lang w:val="en-GB"/>
        </w:rPr>
        <w:t xml:space="preserve">It is proposed to </w:t>
      </w:r>
      <w:r>
        <w:rPr>
          <w:lang w:val="en-GB"/>
        </w:rPr>
        <w:t xml:space="preserve">enable the URI </w:t>
      </w:r>
      <w:proofErr w:type="spellStart"/>
      <w:r>
        <w:rPr>
          <w:lang w:val="en-GB"/>
        </w:rPr>
        <w:t>confiugation</w:t>
      </w:r>
      <w:proofErr w:type="spellEnd"/>
      <w:r w:rsidRPr="004E4BE4">
        <w:rPr>
          <w:lang w:val="en-GB"/>
        </w:rPr>
        <w:t xml:space="preserve"> in the </w:t>
      </w:r>
      <w:r>
        <w:rPr>
          <w:lang w:val="en-GB"/>
        </w:rPr>
        <w:t xml:space="preserve">Trace </w:t>
      </w:r>
      <w:proofErr w:type="spellStart"/>
      <w:r>
        <w:rPr>
          <w:lang w:val="en-GB"/>
        </w:rPr>
        <w:t>Activattion</w:t>
      </w:r>
      <w:proofErr w:type="spellEnd"/>
      <w:r>
        <w:rPr>
          <w:lang w:val="en-GB"/>
        </w:rPr>
        <w:t xml:space="preserve"> IE over the S1 interface as specified in the TP</w:t>
      </w:r>
      <w:r w:rsidR="00C26A02">
        <w:rPr>
          <w:lang w:val="en-GB"/>
        </w:rPr>
        <w:t xml:space="preserve"> for 36.413</w:t>
      </w:r>
      <w:r>
        <w:rPr>
          <w:lang w:val="en-GB"/>
        </w:rPr>
        <w:t xml:space="preserve"> below</w:t>
      </w:r>
    </w:p>
    <w:p w14:paraId="4348A24E" w14:textId="60388C5F" w:rsidR="00B91CA4" w:rsidRPr="0042645B" w:rsidRDefault="00B91CA4" w:rsidP="00064EC9">
      <w:pPr>
        <w:pStyle w:val="ListParagraph"/>
        <w:numPr>
          <w:ilvl w:val="0"/>
          <w:numId w:val="35"/>
        </w:numPr>
        <w:tabs>
          <w:tab w:val="clear" w:pos="2155"/>
        </w:tabs>
        <w:ind w:left="1701" w:hanging="1275"/>
        <w:rPr>
          <w:rFonts w:ascii="Arial" w:hAnsi="Arial"/>
          <w:b/>
          <w:bCs/>
          <w:lang w:val="en-GB" w:eastAsia="zh-CN"/>
        </w:rPr>
      </w:pPr>
      <w:r w:rsidRPr="0042645B">
        <w:rPr>
          <w:rFonts w:ascii="Arial" w:hAnsi="Arial"/>
          <w:b/>
          <w:bCs/>
          <w:lang w:val="en-GB" w:eastAsia="zh-CN"/>
        </w:rPr>
        <w:t xml:space="preserve">It is proposed to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ebale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the URI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confiugation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in the Trace </w:t>
      </w:r>
      <w:proofErr w:type="spellStart"/>
      <w:r w:rsidRPr="0042645B">
        <w:rPr>
          <w:rFonts w:ascii="Arial" w:hAnsi="Arial"/>
          <w:b/>
          <w:bCs/>
          <w:lang w:val="en-GB" w:eastAsia="zh-CN"/>
        </w:rPr>
        <w:t>Activattion</w:t>
      </w:r>
      <w:proofErr w:type="spellEnd"/>
      <w:r w:rsidRPr="0042645B">
        <w:rPr>
          <w:rFonts w:ascii="Arial" w:hAnsi="Arial"/>
          <w:b/>
          <w:bCs/>
          <w:lang w:val="en-GB" w:eastAsia="zh-CN"/>
        </w:rPr>
        <w:t xml:space="preserve"> IE </w:t>
      </w:r>
      <w:r>
        <w:rPr>
          <w:rFonts w:ascii="Arial" w:hAnsi="Arial"/>
          <w:b/>
          <w:bCs/>
          <w:lang w:val="en-GB" w:eastAsia="zh-CN"/>
        </w:rPr>
        <w:t xml:space="preserve">over the X2 </w:t>
      </w:r>
      <w:proofErr w:type="spellStart"/>
      <w:r>
        <w:rPr>
          <w:rFonts w:ascii="Arial" w:hAnsi="Arial"/>
          <w:b/>
          <w:bCs/>
          <w:lang w:val="en-GB" w:eastAsia="zh-CN"/>
        </w:rPr>
        <w:t>interfacase</w:t>
      </w:r>
      <w:proofErr w:type="spellEnd"/>
      <w:r>
        <w:rPr>
          <w:rFonts w:ascii="Arial" w:hAnsi="Arial"/>
          <w:b/>
          <w:bCs/>
          <w:lang w:val="en-GB" w:eastAsia="zh-CN"/>
        </w:rPr>
        <w:t xml:space="preserve"> </w:t>
      </w:r>
      <w:r w:rsidRPr="0042645B">
        <w:rPr>
          <w:rFonts w:ascii="Arial" w:hAnsi="Arial"/>
          <w:b/>
          <w:bCs/>
          <w:lang w:val="en-GB" w:eastAsia="zh-CN"/>
        </w:rPr>
        <w:t>as specified in</w:t>
      </w:r>
      <w:r>
        <w:rPr>
          <w:rFonts w:ascii="Arial" w:hAnsi="Arial"/>
          <w:b/>
          <w:bCs/>
          <w:lang w:val="en-GB" w:eastAsia="zh-CN"/>
        </w:rPr>
        <w:t xml:space="preserve"> the </w:t>
      </w:r>
      <w:r w:rsidR="000D3802">
        <w:rPr>
          <w:rFonts w:ascii="Arial" w:hAnsi="Arial"/>
          <w:b/>
          <w:bCs/>
          <w:lang w:val="en-GB" w:eastAsia="zh-CN"/>
        </w:rPr>
        <w:t>TP</w:t>
      </w:r>
      <w:r>
        <w:rPr>
          <w:rFonts w:ascii="Arial" w:hAnsi="Arial"/>
          <w:b/>
          <w:bCs/>
          <w:lang w:val="en-GB" w:eastAsia="zh-CN"/>
        </w:rPr>
        <w:t xml:space="preserve"> for 36.423</w:t>
      </w:r>
      <w:r w:rsidR="000D3802">
        <w:rPr>
          <w:rFonts w:ascii="Arial" w:hAnsi="Arial"/>
          <w:b/>
          <w:bCs/>
          <w:lang w:val="en-GB" w:eastAsia="zh-CN"/>
        </w:rPr>
        <w:t xml:space="preserve"> below</w:t>
      </w:r>
    </w:p>
    <w:p w14:paraId="54876692" w14:textId="77777777" w:rsidR="00B91CA4" w:rsidRPr="004E7316" w:rsidRDefault="00B91CA4" w:rsidP="00B91CA4">
      <w:pPr>
        <w:pStyle w:val="Heading1"/>
      </w:pPr>
      <w:r w:rsidRPr="004E7316">
        <w:t>4</w:t>
      </w:r>
      <w:r w:rsidRPr="004E7316">
        <w:tab/>
        <w:t>References</w:t>
      </w:r>
    </w:p>
    <w:p w14:paraId="6976DFE1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6" w:name="_Ref23969233"/>
      <w:bookmarkStart w:id="17" w:name="_Ref52812911"/>
      <w:bookmarkStart w:id="18" w:name="_Ref40454574"/>
      <w:bookmarkStart w:id="19" w:name="_Ref47128306"/>
      <w:bookmarkEnd w:id="16"/>
      <w:r w:rsidRPr="00C00B2E">
        <w:rPr>
          <w:rFonts w:cs="Arial"/>
          <w:sz w:val="20"/>
          <w:lang w:val="en-GB"/>
        </w:rPr>
        <w:t>R3-20502</w:t>
      </w:r>
      <w:r>
        <w:rPr>
          <w:rFonts w:cs="Arial"/>
          <w:sz w:val="20"/>
          <w:lang w:val="en-GB"/>
        </w:rPr>
        <w:t>6, CR for e</w:t>
      </w:r>
      <w:r w:rsidRPr="00B4182B">
        <w:rPr>
          <w:rFonts w:cs="Arial"/>
          <w:sz w:val="20"/>
          <w:lang w:val="en-GB"/>
        </w:rPr>
        <w:t xml:space="preserve">nabling URI configuration within Trace Activation over </w:t>
      </w:r>
      <w:r>
        <w:rPr>
          <w:rFonts w:cs="Arial"/>
          <w:sz w:val="20"/>
          <w:lang w:val="en-GB"/>
        </w:rPr>
        <w:t>S1</w:t>
      </w:r>
      <w:r w:rsidRPr="00B4182B">
        <w:rPr>
          <w:rFonts w:cs="Arial"/>
          <w:sz w:val="20"/>
          <w:lang w:val="en-GB"/>
        </w:rPr>
        <w:t>AP</w:t>
      </w:r>
      <w:r>
        <w:rPr>
          <w:rFonts w:cs="Arial"/>
          <w:sz w:val="20"/>
          <w:lang w:val="en-GB"/>
        </w:rPr>
        <w:t>, Ericsson</w:t>
      </w:r>
      <w:bookmarkEnd w:id="17"/>
    </w:p>
    <w:p w14:paraId="1077A9B6" w14:textId="77777777" w:rsidR="00B91CA4" w:rsidRPr="001C2FC6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0" w:name="_Ref52812934"/>
      <w:r w:rsidRPr="00C00B2E">
        <w:rPr>
          <w:rFonts w:cs="Arial"/>
          <w:sz w:val="20"/>
          <w:lang w:val="en-GB"/>
        </w:rPr>
        <w:t>R3-20502</w:t>
      </w:r>
      <w:r>
        <w:rPr>
          <w:rFonts w:cs="Arial"/>
          <w:sz w:val="20"/>
          <w:lang w:val="en-GB"/>
        </w:rPr>
        <w:t>7</w:t>
      </w:r>
      <w:r w:rsidRPr="001C2FC6">
        <w:rPr>
          <w:rFonts w:cs="Arial"/>
          <w:sz w:val="20"/>
          <w:lang w:val="en-GB"/>
        </w:rPr>
        <w:t>, CR for enabling URI configuration within Trace Activation over X2AP, Ericsson</w:t>
      </w:r>
      <w:bookmarkEnd w:id="20"/>
    </w:p>
    <w:p w14:paraId="59B65EF7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1" w:name="_Ref52813541"/>
      <w:r>
        <w:rPr>
          <w:rFonts w:cs="Arial"/>
          <w:sz w:val="20"/>
          <w:lang w:val="en-GB"/>
        </w:rPr>
        <w:t xml:space="preserve">R3-205798, </w:t>
      </w:r>
      <w:r w:rsidRPr="000670E8">
        <w:rPr>
          <w:rFonts w:cs="Arial"/>
          <w:sz w:val="20"/>
          <w:lang w:val="en-GB"/>
        </w:rPr>
        <w:t>LS on URI for streaming trace reporting in LTE</w:t>
      </w:r>
      <w:bookmarkEnd w:id="21"/>
    </w:p>
    <w:p w14:paraId="44661E3E" w14:textId="77777777" w:rsidR="00B91CA4" w:rsidRDefault="00B91CA4" w:rsidP="00B91CA4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2" w:name="_Ref52814062"/>
      <w:r>
        <w:rPr>
          <w:rFonts w:cs="Arial"/>
          <w:sz w:val="20"/>
          <w:lang w:val="en-GB"/>
        </w:rPr>
        <w:t xml:space="preserve">S5-205092, </w:t>
      </w:r>
      <w:r w:rsidRPr="00C75D3C">
        <w:rPr>
          <w:rFonts w:cs="Arial"/>
          <w:sz w:val="20"/>
          <w:lang w:val="en-GB"/>
        </w:rPr>
        <w:t>Reply LS on URI for streaming trace reporting in LTE</w:t>
      </w:r>
      <w:bookmarkEnd w:id="22"/>
    </w:p>
    <w:p w14:paraId="1F151642" w14:textId="77777777" w:rsidR="00B91CA4" w:rsidRDefault="00B91CA4" w:rsidP="00B91CA4">
      <w:pPr>
        <w:pStyle w:val="Reference"/>
        <w:numPr>
          <w:ilvl w:val="0"/>
          <w:numId w:val="0"/>
        </w:numPr>
        <w:spacing w:after="160"/>
        <w:ind w:left="567"/>
        <w:jc w:val="left"/>
        <w:rPr>
          <w:rFonts w:cs="Arial"/>
          <w:sz w:val="20"/>
          <w:lang w:val="en-GB"/>
        </w:rPr>
      </w:pPr>
      <w:bookmarkStart w:id="23" w:name="_Ref32602266"/>
      <w:bookmarkEnd w:id="18"/>
      <w:bookmarkEnd w:id="19"/>
    </w:p>
    <w:p w14:paraId="1A202686" w14:textId="77625FA5" w:rsidR="00B91CA4" w:rsidRDefault="00B91CA4" w:rsidP="00B91CA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6</w:t>
      </w:r>
      <w:r w:rsidRPr="00207E44">
        <w:t>.</w:t>
      </w:r>
      <w:r>
        <w:t>413</w:t>
      </w:r>
    </w:p>
    <w:p w14:paraId="1E0EDA49" w14:textId="77777777" w:rsidR="00B91CA4" w:rsidRPr="001C2FC6" w:rsidRDefault="00B91CA4" w:rsidP="00B91CA4">
      <w:pPr>
        <w:pStyle w:val="Reference"/>
        <w:numPr>
          <w:ilvl w:val="0"/>
          <w:numId w:val="0"/>
        </w:numPr>
        <w:spacing w:after="160"/>
        <w:jc w:val="left"/>
        <w:rPr>
          <w:rFonts w:cs="Arial"/>
          <w:sz w:val="20"/>
          <w:lang w:val="en-GB"/>
        </w:rPr>
      </w:pPr>
    </w:p>
    <w:bookmarkEnd w:id="23"/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24" w:name="_Toc29390886"/>
      <w:bookmarkStart w:id="25" w:name="_Toc20953709"/>
      <w:bookmarkStart w:id="26" w:name="OLE_LINK162"/>
      <w:bookmarkEnd w:id="0"/>
      <w:bookmarkEnd w:id="1"/>
      <w:bookmarkEnd w:id="2"/>
      <w:bookmarkEnd w:id="3"/>
      <w:bookmarkEnd w:id="4"/>
      <w:bookmarkEnd w:id="5"/>
      <w:bookmarkEnd w:id="6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5BA6E31" w14:textId="77777777" w:rsidR="002D6CF3" w:rsidRPr="008711EA" w:rsidRDefault="002D6CF3" w:rsidP="002D6CF3">
      <w:pPr>
        <w:pStyle w:val="Heading4"/>
      </w:pPr>
      <w:bookmarkStart w:id="27" w:name="_Toc36551623"/>
      <w:bookmarkStart w:id="28" w:name="_Toc45831845"/>
      <w:r w:rsidRPr="008711EA">
        <w:rPr>
          <w:rFonts w:eastAsia="Batang"/>
        </w:rPr>
        <w:t>9.2.1.4</w:t>
      </w:r>
      <w:r w:rsidRPr="008711EA">
        <w:rPr>
          <w:rFonts w:eastAsia="Batang"/>
        </w:rPr>
        <w:tab/>
        <w:t>Trace Activation</w:t>
      </w:r>
      <w:bookmarkEnd w:id="27"/>
      <w:bookmarkEnd w:id="28"/>
    </w:p>
    <w:p w14:paraId="4C2217E8" w14:textId="77777777" w:rsidR="002D6CF3" w:rsidRPr="008711EA" w:rsidRDefault="002D6CF3" w:rsidP="002D6CF3">
      <w:r w:rsidRPr="008711EA">
        <w:t>Defines parameters related to a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D6CF3" w:rsidRPr="008711EA" w14:paraId="48C79105" w14:textId="77777777" w:rsidTr="004C37B7">
        <w:tc>
          <w:tcPr>
            <w:tcW w:w="1444" w:type="dxa"/>
          </w:tcPr>
          <w:p w14:paraId="52FBEB68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4" w:type="dxa"/>
          </w:tcPr>
          <w:p w14:paraId="2582E39A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9625739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14:paraId="3CB8FC1A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14:paraId="1FAC357C" w14:textId="77777777" w:rsidR="002D6CF3" w:rsidRPr="008711EA" w:rsidRDefault="002D6CF3" w:rsidP="004C37B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8C86D4" w14:textId="77777777" w:rsidR="002D6CF3" w:rsidRPr="008711EA" w:rsidRDefault="002D6CF3" w:rsidP="004C37B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1D3002" w14:textId="77777777" w:rsidR="002D6CF3" w:rsidRPr="008711EA" w:rsidRDefault="002D6CF3" w:rsidP="004C37B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D6CF3" w:rsidRPr="008711EA" w14:paraId="096AD64D" w14:textId="77777777" w:rsidTr="004C37B7">
        <w:tc>
          <w:tcPr>
            <w:tcW w:w="1444" w:type="dxa"/>
          </w:tcPr>
          <w:p w14:paraId="2B1353E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14:paraId="1F8735D1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128456E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20FC50C6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</w:t>
            </w:r>
            <w:proofErr w:type="gramStart"/>
            <w:r w:rsidRPr="008711EA">
              <w:rPr>
                <w:rFonts w:cs="Arial"/>
                <w:lang w:eastAsia="ja-JP"/>
              </w:rPr>
              <w:t>SIZE(</w:t>
            </w:r>
            <w:proofErr w:type="gramEnd"/>
            <w:r w:rsidRPr="008711EA">
              <w:rPr>
                <w:rFonts w:cs="Arial"/>
                <w:lang w:eastAsia="ja-JP"/>
              </w:rPr>
              <w:t>8))</w:t>
            </w:r>
          </w:p>
        </w:tc>
        <w:tc>
          <w:tcPr>
            <w:tcW w:w="2855" w:type="dxa"/>
          </w:tcPr>
          <w:p w14:paraId="0AB37E2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22FC00F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14:paraId="38BE49FE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77296093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01BDA26" w14:textId="77777777" w:rsidTr="004C37B7">
        <w:tc>
          <w:tcPr>
            <w:tcW w:w="1444" w:type="dxa"/>
          </w:tcPr>
          <w:p w14:paraId="62ABF4D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8711EA">
              <w:rPr>
                <w:rFonts w:cs="Arial"/>
                <w:bCs/>
                <w:lang w:eastAsia="ja-JP"/>
              </w:rPr>
              <w:t>To</w:t>
            </w:r>
            <w:proofErr w:type="gramEnd"/>
            <w:r w:rsidRPr="008711EA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64" w:type="dxa"/>
          </w:tcPr>
          <w:p w14:paraId="79DD47D4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9197AC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14:paraId="21886B14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 STRING (</w:t>
            </w:r>
            <w:proofErr w:type="gramStart"/>
            <w:r w:rsidRPr="008711EA">
              <w:rPr>
                <w:rFonts w:cs="Arial"/>
                <w:lang w:eastAsia="zh-CN"/>
              </w:rPr>
              <w:t>SIZE(</w:t>
            </w:r>
            <w:proofErr w:type="gramEnd"/>
            <w:r w:rsidRPr="008711EA">
              <w:rPr>
                <w:rFonts w:cs="Arial"/>
                <w:lang w:eastAsia="zh-CN"/>
              </w:rPr>
              <w:t>8))</w:t>
            </w:r>
          </w:p>
        </w:tc>
        <w:tc>
          <w:tcPr>
            <w:tcW w:w="2855" w:type="dxa"/>
          </w:tcPr>
          <w:p w14:paraId="0980B3FD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Each position in the bitmap represents an </w:t>
            </w: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8711EA">
              <w:rPr>
                <w:rFonts w:cs="Arial"/>
                <w:lang w:eastAsia="zh-CN"/>
              </w:rPr>
              <w:t>en-gNB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interface:</w:t>
            </w:r>
          </w:p>
          <w:p w14:paraId="29859C98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first bit</w:t>
            </w:r>
            <w:r w:rsidRPr="008711EA">
              <w:rPr>
                <w:rFonts w:cs="Arial"/>
                <w:lang w:eastAsia="zh-CN"/>
              </w:rPr>
              <w:t xml:space="preserve"> =S1-MME, </w:t>
            </w:r>
            <w:r w:rsidRPr="008711EA">
              <w:rPr>
                <w:rFonts w:cs="Arial"/>
                <w:lang w:eastAsia="ja-JP"/>
              </w:rPr>
              <w:t>second bit</w:t>
            </w:r>
            <w:r w:rsidRPr="008711EA">
              <w:rPr>
                <w:rFonts w:cs="Arial"/>
                <w:lang w:eastAsia="zh-CN"/>
              </w:rPr>
              <w:t xml:space="preserve"> =X2,</w:t>
            </w:r>
            <w:r w:rsidRPr="008711EA">
              <w:rPr>
                <w:rFonts w:cs="Arial"/>
                <w:lang w:eastAsia="ja-JP"/>
              </w:rPr>
              <w:t xml:space="preserve"> third bit</w:t>
            </w:r>
            <w:r w:rsidRPr="008711EA">
              <w:rPr>
                <w:rFonts w:cs="Arial"/>
                <w:lang w:eastAsia="zh-CN"/>
              </w:rPr>
              <w:t xml:space="preserve"> =</w:t>
            </w:r>
            <w:proofErr w:type="spellStart"/>
            <w:r w:rsidRPr="008711EA">
              <w:rPr>
                <w:rFonts w:cs="Arial"/>
                <w:lang w:eastAsia="zh-CN"/>
              </w:rPr>
              <w:t>Uu</w:t>
            </w:r>
            <w:proofErr w:type="spellEnd"/>
            <w:r w:rsidRPr="008711EA">
              <w:rPr>
                <w:rFonts w:cs="Arial"/>
                <w:lang w:eastAsia="zh-CN"/>
              </w:rPr>
              <w:t>, fourth bit =F1-C, fifth bit =E1:</w:t>
            </w:r>
          </w:p>
          <w:p w14:paraId="05D5491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other bits reserved for future use. </w:t>
            </w:r>
            <w:r w:rsidRPr="008711EA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1’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8711EA">
                <w:rPr>
                  <w:rFonts w:cs="Arial"/>
                  <w:lang w:eastAsia="zh-CN"/>
                </w:rPr>
                <w:t>0’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6261B0F9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58CF3472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FCC57F0" w14:textId="77777777" w:rsidTr="004C37B7">
        <w:tc>
          <w:tcPr>
            <w:tcW w:w="1444" w:type="dxa"/>
          </w:tcPr>
          <w:p w14:paraId="678CAA63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14:paraId="1A7175DA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DC2F687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B7853B7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</w:p>
          <w:p w14:paraId="22304F9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minimum, medium, maximum</w:t>
            </w:r>
            <w:r w:rsidRPr="008711EA">
              <w:rPr>
                <w:rFonts w:cs="Arial"/>
                <w:lang w:eastAsia="zh-CN"/>
              </w:rPr>
              <w:t xml:space="preserve">, </w:t>
            </w:r>
            <w:proofErr w:type="spellStart"/>
            <w:r w:rsidRPr="008711EA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326987CE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158BB5AB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14:paraId="2BC50DB4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14:paraId="41AB8F27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D9FA00F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5B00CA9" w14:textId="77777777" w:rsidTr="004C37B7">
        <w:tc>
          <w:tcPr>
            <w:tcW w:w="1444" w:type="dxa"/>
          </w:tcPr>
          <w:p w14:paraId="7D5648A8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14:paraId="722E5741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76D64D20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1659AFD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zh-CN"/>
                </w:rPr>
                <w:t>9.2.2</w:t>
              </w:r>
            </w:smartTag>
            <w:r w:rsidRPr="008711EA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14:paraId="1046C63D" w14:textId="597F8E7C" w:rsidR="002D6CF3" w:rsidRDefault="00DD219E" w:rsidP="004C37B7">
            <w:pPr>
              <w:pStyle w:val="TAL"/>
              <w:rPr>
                <w:ins w:id="29" w:author="Ericsson User " w:date="2020-08-06T15:16:00Z"/>
                <w:rFonts w:cs="Arial"/>
                <w:lang w:eastAsia="zh-CN"/>
              </w:rPr>
            </w:pPr>
            <w:ins w:id="30" w:author="Ericsson User" w:date="2020-08-06T18:23:00Z">
              <w:r>
                <w:rPr>
                  <w:rFonts w:cs="Arial"/>
                  <w:lang w:val="en-US" w:eastAsia="zh-CN"/>
                </w:rPr>
                <w:t xml:space="preserve">For File based Reporting.  </w:t>
              </w:r>
            </w:ins>
            <w:r w:rsidR="002D6CF3" w:rsidRPr="008711EA">
              <w:rPr>
                <w:rFonts w:cs="Arial"/>
                <w:lang w:eastAsia="zh-CN"/>
              </w:rPr>
              <w:t>Defined in TS 32.422 [10].</w:t>
            </w:r>
          </w:p>
          <w:p w14:paraId="09BBEEFA" w14:textId="4D4BA2F3" w:rsidR="002D6CF3" w:rsidRPr="008711EA" w:rsidRDefault="00DD219E" w:rsidP="004C37B7">
            <w:pPr>
              <w:pStyle w:val="TAL"/>
              <w:rPr>
                <w:rFonts w:cs="Arial"/>
                <w:lang w:eastAsia="zh-CN"/>
              </w:rPr>
            </w:pPr>
            <w:ins w:id="31" w:author="Ericsson User" w:date="2020-08-06T18:23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</w:tcPr>
          <w:p w14:paraId="09CBA9D1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53E64DB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CFC457F" w14:textId="77777777" w:rsidTr="004C37B7">
        <w:tc>
          <w:tcPr>
            <w:tcW w:w="1444" w:type="dxa"/>
          </w:tcPr>
          <w:p w14:paraId="6DE286D5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14:paraId="265B989C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22FA5CA2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79C08306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14:paraId="696F64A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1755506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4BB8C5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6CF3" w:rsidRPr="008711EA" w14:paraId="36CA1ED3" w14:textId="77777777" w:rsidTr="004C37B7">
        <w:tc>
          <w:tcPr>
            <w:tcW w:w="1444" w:type="dxa"/>
          </w:tcPr>
          <w:p w14:paraId="1502CA25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14:paraId="271198FA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692676C0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3A68BFB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14:paraId="2754C2B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9BE0E70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3CCE7C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6CF3" w:rsidRPr="008711EA" w14:paraId="061E2DF0" w14:textId="77777777" w:rsidTr="004C37B7">
        <w:tc>
          <w:tcPr>
            <w:tcW w:w="1444" w:type="dxa"/>
          </w:tcPr>
          <w:p w14:paraId="030D4BD7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MDT Configuration NR</w:t>
            </w:r>
          </w:p>
        </w:tc>
        <w:tc>
          <w:tcPr>
            <w:tcW w:w="1064" w:type="dxa"/>
          </w:tcPr>
          <w:p w14:paraId="302319A6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4D9BC508" w14:textId="77777777" w:rsidR="002D6CF3" w:rsidRPr="008711EA" w:rsidRDefault="002D6CF3" w:rsidP="004C37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BE29893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2855" w:type="dxa"/>
          </w:tcPr>
          <w:p w14:paraId="6F0422FB" w14:textId="77777777" w:rsidR="002D6CF3" w:rsidRPr="008711EA" w:rsidRDefault="002D6CF3" w:rsidP="004C37B7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Defined in TS 38.413 [44].</w:t>
            </w:r>
            <w:r>
              <w:rPr>
                <w:rFonts w:eastAsia="SimSun" w:cs="Arial"/>
                <w:lang w:eastAsia="zh-CN"/>
              </w:rPr>
              <w:t xml:space="preserve"> Only the immediate</w:t>
            </w:r>
            <w:r w:rsidRPr="00EF76A4">
              <w:rPr>
                <w:rFonts w:eastAsia="SimSun" w:cs="Arial"/>
                <w:lang w:eastAsia="zh-CN"/>
              </w:rPr>
              <w:t xml:space="preserve"> MDT configuration</w:t>
            </w:r>
            <w:r>
              <w:rPr>
                <w:rFonts w:eastAsia="SimSun" w:cs="Arial"/>
                <w:lang w:eastAsia="zh-CN"/>
              </w:rPr>
              <w:t>s are included in the IE in this version of the specification.</w:t>
            </w:r>
          </w:p>
        </w:tc>
        <w:tc>
          <w:tcPr>
            <w:tcW w:w="1080" w:type="dxa"/>
          </w:tcPr>
          <w:p w14:paraId="0CBEE076" w14:textId="77777777" w:rsidR="002D6CF3" w:rsidRPr="008711EA" w:rsidRDefault="002D6CF3" w:rsidP="004C37B7">
            <w:pPr>
              <w:pStyle w:val="TAR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1B5CA4A" w14:textId="77777777" w:rsidR="002D6CF3" w:rsidRPr="008711EA" w:rsidRDefault="002D6CF3" w:rsidP="004C37B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ignore</w:t>
            </w:r>
          </w:p>
        </w:tc>
      </w:tr>
      <w:tr w:rsidR="002D6CF3" w:rsidRPr="008711EA" w14:paraId="5F706BC3" w14:textId="77777777" w:rsidTr="004C37B7">
        <w:trPr>
          <w:ins w:id="32" w:author="Ericsson User" w:date="2020-08-05T17:18:00Z"/>
        </w:trPr>
        <w:tc>
          <w:tcPr>
            <w:tcW w:w="1444" w:type="dxa"/>
          </w:tcPr>
          <w:p w14:paraId="0545AF6A" w14:textId="05FA473E" w:rsidR="002D6CF3" w:rsidRPr="00EF76A4" w:rsidRDefault="002D6CF3" w:rsidP="002D6CF3">
            <w:pPr>
              <w:pStyle w:val="TAL"/>
              <w:rPr>
                <w:ins w:id="33" w:author="Ericsson User" w:date="2020-08-05T17:18:00Z"/>
                <w:rFonts w:eastAsia="SimSun" w:cs="Arial"/>
                <w:lang w:eastAsia="zh-CN"/>
              </w:rPr>
            </w:pPr>
            <w:ins w:id="34" w:author="Ericsson User" w:date="2020-08-05T17:18:00Z">
              <w:r w:rsidRPr="004D6A4E">
                <w:rPr>
                  <w:rFonts w:cs="Arial"/>
                  <w:szCs w:val="18"/>
                </w:rPr>
                <w:t>Trace Collection Entity URI</w:t>
              </w:r>
            </w:ins>
          </w:p>
        </w:tc>
        <w:tc>
          <w:tcPr>
            <w:tcW w:w="1064" w:type="dxa"/>
          </w:tcPr>
          <w:p w14:paraId="5D6739EA" w14:textId="0E7D2A65" w:rsidR="002D6CF3" w:rsidRPr="00EF76A4" w:rsidRDefault="004D482A" w:rsidP="002D6CF3">
            <w:pPr>
              <w:pStyle w:val="TAL"/>
              <w:rPr>
                <w:ins w:id="35" w:author="Ericsson User" w:date="2020-08-05T17:18:00Z"/>
                <w:rFonts w:eastAsia="SimSun" w:cs="Arial"/>
                <w:lang w:eastAsia="zh-CN"/>
              </w:rPr>
            </w:pPr>
            <w:ins w:id="36" w:author="Ericsson User" w:date="2020-08-05T18:2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5C25BFFD" w14:textId="77777777" w:rsidR="002D6CF3" w:rsidRPr="008711EA" w:rsidRDefault="002D6CF3" w:rsidP="002D6CF3">
            <w:pPr>
              <w:pStyle w:val="TAL"/>
              <w:rPr>
                <w:ins w:id="37" w:author="Ericsson User" w:date="2020-08-05T17:18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D8BB7EA" w14:textId="77777777" w:rsidR="002D6CF3" w:rsidRDefault="002D6CF3" w:rsidP="002D6C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Ericsson User" w:date="2020-08-05T17:18:00Z"/>
                <w:rFonts w:ascii="Arial" w:hAnsi="Arial" w:cs="Arial"/>
                <w:sz w:val="18"/>
                <w:szCs w:val="18"/>
              </w:rPr>
            </w:pPr>
            <w:ins w:id="39" w:author="Ericsson User" w:date="2020-08-05T17:18:00Z">
              <w:r w:rsidRPr="004D6A4E">
                <w:rPr>
                  <w:rFonts w:ascii="Arial" w:hAnsi="Arial" w:cs="Arial"/>
                  <w:sz w:val="18"/>
                  <w:szCs w:val="18"/>
                </w:rPr>
                <w:t>URI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F434206" w14:textId="241B7429" w:rsidR="002D6CF3" w:rsidRPr="00EF76A4" w:rsidRDefault="002D6CF3" w:rsidP="002D6CF3">
            <w:pPr>
              <w:pStyle w:val="TAL"/>
              <w:rPr>
                <w:ins w:id="40" w:author="Ericsson User" w:date="2020-08-05T17:18:00Z"/>
                <w:rFonts w:eastAsia="SimSun" w:cs="Arial"/>
                <w:lang w:eastAsia="ja-JP"/>
              </w:rPr>
            </w:pPr>
            <w:ins w:id="41" w:author="Ericsson User" w:date="2020-08-05T17:18:00Z">
              <w:r>
                <w:rPr>
                  <w:rFonts w:cs="Arial"/>
                  <w:szCs w:val="18"/>
                </w:rPr>
                <w:t>9.2.2.x</w:t>
              </w:r>
            </w:ins>
          </w:p>
        </w:tc>
        <w:tc>
          <w:tcPr>
            <w:tcW w:w="2855" w:type="dxa"/>
          </w:tcPr>
          <w:p w14:paraId="64AFC4DC" w14:textId="77777777" w:rsidR="00DD219E" w:rsidRDefault="00DD219E" w:rsidP="00DD219E">
            <w:pPr>
              <w:pStyle w:val="TAL"/>
              <w:rPr>
                <w:ins w:id="42" w:author="Ericsson User" w:date="2020-08-06T18:23:00Z"/>
                <w:rFonts w:cs="Arial"/>
                <w:lang w:val="en-US" w:eastAsia="zh-CN"/>
              </w:rPr>
            </w:pPr>
            <w:ins w:id="43" w:author="Ericsson User" w:date="2020-08-06T18:23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46201A24" w14:textId="77777777" w:rsidR="00DD219E" w:rsidRDefault="00DD219E" w:rsidP="00DD219E">
            <w:pPr>
              <w:pStyle w:val="TAL"/>
              <w:rPr>
                <w:ins w:id="44" w:author="Ericsson User" w:date="2020-08-06T18:23:00Z"/>
                <w:rFonts w:cs="Arial"/>
                <w:lang w:eastAsia="zh-CN"/>
              </w:rPr>
            </w:pPr>
            <w:ins w:id="45" w:author="Ericsson User" w:date="2020-08-06T18:23:00Z">
              <w:r w:rsidRPr="001D2E49">
                <w:rPr>
                  <w:rFonts w:cs="Arial"/>
                  <w:lang w:eastAsia="zh-CN"/>
                </w:rPr>
                <w:t>Defined in TS 32.422 [1</w:t>
              </w:r>
              <w:r>
                <w:rPr>
                  <w:rFonts w:cs="Arial"/>
                  <w:lang w:eastAsia="zh-CN"/>
                </w:rPr>
                <w:t>0</w:t>
              </w:r>
              <w:r w:rsidRPr="001D2E49">
                <w:rPr>
                  <w:rFonts w:cs="Arial"/>
                  <w:lang w:eastAsia="zh-CN"/>
                </w:rPr>
                <w:t>]</w:t>
              </w:r>
            </w:ins>
          </w:p>
          <w:p w14:paraId="4248B659" w14:textId="5897B855" w:rsidR="002D6CF3" w:rsidRPr="00EF76A4" w:rsidRDefault="00DD219E" w:rsidP="00DD219E">
            <w:pPr>
              <w:pStyle w:val="TAL"/>
              <w:rPr>
                <w:ins w:id="46" w:author="Ericsson User" w:date="2020-08-05T17:18:00Z"/>
                <w:rFonts w:eastAsia="SimSun" w:cs="Arial"/>
                <w:lang w:eastAsia="zh-CN"/>
              </w:rPr>
            </w:pPr>
            <w:ins w:id="47" w:author="Ericsson User" w:date="2020-08-06T18:23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14:paraId="7A8849D2" w14:textId="469A2BFD" w:rsidR="002D6CF3" w:rsidRPr="00EF76A4" w:rsidRDefault="004D482A" w:rsidP="002D6CF3">
            <w:pPr>
              <w:pStyle w:val="TAR"/>
              <w:jc w:val="center"/>
              <w:rPr>
                <w:ins w:id="48" w:author="Ericsson User" w:date="2020-08-05T17:18:00Z"/>
                <w:rFonts w:eastAsia="SimSun" w:cs="Arial"/>
                <w:lang w:eastAsia="ja-JP"/>
              </w:rPr>
            </w:pPr>
            <w:ins w:id="49" w:author="Ericsson User" w:date="2020-08-05T18:29:00Z">
              <w:r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9850728" w14:textId="39DB41BF" w:rsidR="002D6CF3" w:rsidRPr="00EF76A4" w:rsidRDefault="004D482A" w:rsidP="002D6CF3">
            <w:pPr>
              <w:pStyle w:val="TAL"/>
              <w:jc w:val="center"/>
              <w:rPr>
                <w:ins w:id="50" w:author="Ericsson User" w:date="2020-08-05T17:18:00Z"/>
                <w:rFonts w:eastAsia="SimSun" w:cs="Arial"/>
                <w:lang w:eastAsia="ja-JP"/>
              </w:rPr>
            </w:pPr>
            <w:ins w:id="51" w:author="Ericsson User" w:date="2020-08-05T18:29:00Z">
              <w:r>
                <w:rPr>
                  <w:rFonts w:eastAsia="SimSun" w:cs="Arial"/>
                  <w:lang w:eastAsia="ja-JP"/>
                </w:rPr>
                <w:t>ignore</w:t>
              </w:r>
            </w:ins>
          </w:p>
        </w:tc>
      </w:tr>
    </w:tbl>
    <w:p w14:paraId="4ED4F461" w14:textId="77777777" w:rsidR="002D6CF3" w:rsidRPr="008711EA" w:rsidRDefault="002D6CF3" w:rsidP="002D6CF3"/>
    <w:bookmarkEnd w:id="24"/>
    <w:bookmarkEnd w:id="25"/>
    <w:bookmarkEnd w:id="26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DD46B47" w14:textId="77777777" w:rsidR="00063689" w:rsidRDefault="00063689" w:rsidP="00063689">
      <w:pPr>
        <w:pStyle w:val="FirstChange"/>
      </w:pPr>
      <w:r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4C4B78" w14:textId="6AAA9BCC" w:rsidR="0068098F" w:rsidRDefault="0068098F" w:rsidP="0068098F">
      <w:pPr>
        <w:pStyle w:val="Heading4"/>
        <w:rPr>
          <w:ins w:id="52" w:author="Ericsson User" w:date="2020-07-31T17:25:00Z"/>
          <w:rFonts w:eastAsia="SimSun"/>
          <w:lang w:val="x-none"/>
        </w:rPr>
      </w:pPr>
      <w:bookmarkStart w:id="53" w:name="_Toc36555087"/>
      <w:bookmarkStart w:id="54" w:name="_Toc36553360"/>
      <w:bookmarkStart w:id="55" w:name="_Toc29504908"/>
      <w:bookmarkStart w:id="56" w:name="_Toc29504324"/>
      <w:bookmarkStart w:id="57" w:name="_Toc29503740"/>
      <w:bookmarkStart w:id="58" w:name="_Toc20955289"/>
      <w:ins w:id="59" w:author="Ericsson User" w:date="2020-07-31T17:25:00Z">
        <w:r>
          <w:rPr>
            <w:rFonts w:eastAsia="SimSun"/>
          </w:rPr>
          <w:t>9.</w:t>
        </w:r>
      </w:ins>
      <w:ins w:id="60" w:author="Ericsson User" w:date="2020-08-05T17:19:00Z">
        <w:r w:rsidR="002C2D74">
          <w:rPr>
            <w:rFonts w:eastAsia="SimSun"/>
          </w:rPr>
          <w:t>2</w:t>
        </w:r>
      </w:ins>
      <w:ins w:id="61" w:author="Ericsson User" w:date="2020-07-31T17:25:00Z">
        <w:r>
          <w:rPr>
            <w:rFonts w:eastAsia="SimSun"/>
          </w:rPr>
          <w:t>.2.</w:t>
        </w:r>
      </w:ins>
      <w:ins w:id="62" w:author="Ericsson User" w:date="2020-07-31T17:26:00Z">
        <w:r w:rsidR="00A67088">
          <w:rPr>
            <w:rFonts w:eastAsia="SimSun"/>
            <w:lang w:val="en-US"/>
          </w:rPr>
          <w:t>x</w:t>
        </w:r>
      </w:ins>
      <w:ins w:id="63" w:author="Ericsson User" w:date="2020-07-31T17:25:00Z">
        <w:r>
          <w:rPr>
            <w:rFonts w:eastAsia="SimSun"/>
          </w:rPr>
          <w:tab/>
        </w:r>
        <w:r>
          <w:rPr>
            <w:rFonts w:eastAsia="SimSun"/>
            <w:lang w:val="en-US"/>
          </w:rPr>
          <w:t>URI</w:t>
        </w:r>
        <w:bookmarkEnd w:id="53"/>
        <w:bookmarkEnd w:id="54"/>
        <w:bookmarkEnd w:id="55"/>
        <w:bookmarkEnd w:id="56"/>
        <w:bookmarkEnd w:id="57"/>
        <w:bookmarkEnd w:id="58"/>
      </w:ins>
    </w:p>
    <w:p w14:paraId="1DF8017A" w14:textId="77777777" w:rsidR="0068098F" w:rsidRDefault="0068098F" w:rsidP="0068098F">
      <w:pPr>
        <w:keepNext/>
        <w:rPr>
          <w:ins w:id="64" w:author="Ericsson User" w:date="2020-07-31T17:25:00Z"/>
        </w:rPr>
      </w:pPr>
      <w:ins w:id="65" w:author="Ericsson User" w:date="2020-07-31T17:25:00Z">
        <w:r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8098F" w14:paraId="0616B9E7" w14:textId="77777777" w:rsidTr="0068098F">
        <w:trPr>
          <w:ins w:id="66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8B7" w14:textId="77777777" w:rsidR="0068098F" w:rsidRDefault="0068098F">
            <w:pPr>
              <w:pStyle w:val="TAH"/>
              <w:rPr>
                <w:ins w:id="67" w:author="Ericsson User" w:date="2020-07-31T17:25:00Z"/>
                <w:rFonts w:cs="Arial"/>
                <w:lang w:eastAsia="ja-JP"/>
              </w:rPr>
            </w:pPr>
            <w:ins w:id="68" w:author="Ericsson User" w:date="2020-07-31T17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E4B0" w14:textId="77777777" w:rsidR="0068098F" w:rsidRDefault="0068098F">
            <w:pPr>
              <w:pStyle w:val="TAH"/>
              <w:rPr>
                <w:ins w:id="69" w:author="Ericsson User" w:date="2020-07-31T17:25:00Z"/>
                <w:rFonts w:cs="Arial"/>
                <w:lang w:eastAsia="ja-JP"/>
              </w:rPr>
            </w:pPr>
            <w:ins w:id="70" w:author="Ericsson User" w:date="2020-07-31T17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679" w14:textId="77777777" w:rsidR="0068098F" w:rsidRDefault="0068098F">
            <w:pPr>
              <w:pStyle w:val="TAH"/>
              <w:rPr>
                <w:ins w:id="71" w:author="Ericsson User" w:date="2020-07-31T17:25:00Z"/>
                <w:rFonts w:cs="Arial"/>
                <w:lang w:eastAsia="ja-JP"/>
              </w:rPr>
            </w:pPr>
            <w:ins w:id="72" w:author="Ericsson User" w:date="2020-07-31T17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CE0B" w14:textId="77777777" w:rsidR="0068098F" w:rsidRDefault="0068098F">
            <w:pPr>
              <w:pStyle w:val="TAH"/>
              <w:rPr>
                <w:ins w:id="73" w:author="Ericsson User" w:date="2020-07-31T17:25:00Z"/>
                <w:rFonts w:cs="Arial"/>
                <w:lang w:eastAsia="ja-JP"/>
              </w:rPr>
            </w:pPr>
            <w:ins w:id="74" w:author="Ericsson User" w:date="2020-07-31T17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244F" w14:textId="77777777" w:rsidR="0068098F" w:rsidRDefault="0068098F">
            <w:pPr>
              <w:pStyle w:val="TAH"/>
              <w:rPr>
                <w:ins w:id="75" w:author="Ericsson User" w:date="2020-07-31T17:25:00Z"/>
                <w:rFonts w:cs="Arial"/>
                <w:lang w:eastAsia="ja-JP"/>
              </w:rPr>
            </w:pPr>
            <w:ins w:id="76" w:author="Ericsson User" w:date="2020-07-31T17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8098F" w14:paraId="11EBC3CB" w14:textId="77777777" w:rsidTr="0068098F">
        <w:trPr>
          <w:ins w:id="77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62C" w14:textId="77777777" w:rsidR="0068098F" w:rsidRDefault="0068098F">
            <w:pPr>
              <w:pStyle w:val="TAL"/>
              <w:rPr>
                <w:ins w:id="78" w:author="Ericsson User" w:date="2020-07-31T17:25:00Z"/>
                <w:rFonts w:eastAsia="Batang" w:cs="Arial"/>
                <w:lang w:val="en-US" w:eastAsia="ja-JP"/>
              </w:rPr>
            </w:pPr>
            <w:ins w:id="79" w:author="Ericsson User" w:date="2020-07-31T17:25:00Z">
              <w:r>
                <w:rPr>
                  <w:rFonts w:cs="Arial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2C1" w14:textId="77777777" w:rsidR="0068098F" w:rsidRDefault="0068098F">
            <w:pPr>
              <w:pStyle w:val="TAL"/>
              <w:rPr>
                <w:ins w:id="80" w:author="Ericsson User" w:date="2020-07-31T17:25:00Z"/>
                <w:rFonts w:eastAsia="Times New Roman" w:cs="Arial"/>
                <w:lang w:val="x-none" w:eastAsia="ja-JP"/>
              </w:rPr>
            </w:pPr>
            <w:ins w:id="81" w:author="Ericsson User" w:date="2020-07-31T17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580" w14:textId="77777777" w:rsidR="0068098F" w:rsidRDefault="0068098F">
            <w:pPr>
              <w:pStyle w:val="TAL"/>
              <w:rPr>
                <w:ins w:id="82" w:author="Ericsson User" w:date="2020-07-31T17:2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68098F" w:rsidRDefault="0068098F">
            <w:pPr>
              <w:pStyle w:val="TAL"/>
              <w:rPr>
                <w:ins w:id="83" w:author="Ericsson User" w:date="2020-07-31T17:25:00Z"/>
                <w:lang w:eastAsia="ja-JP"/>
              </w:rPr>
            </w:pPr>
            <w:proofErr w:type="spellStart"/>
            <w:ins w:id="84" w:author="Ericsson User" w:date="2020-07-31T17:25:00Z">
              <w: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40D" w14:textId="77777777" w:rsidR="0068098F" w:rsidRDefault="0068098F">
            <w:pPr>
              <w:pStyle w:val="TAL"/>
              <w:rPr>
                <w:ins w:id="85" w:author="Ericsson User" w:date="2020-07-31T17:25:00Z"/>
                <w:lang w:eastAsia="ja-JP"/>
              </w:rPr>
            </w:pPr>
            <w:ins w:id="86" w:author="Ericsson User" w:date="2020-07-31T17:25:00Z">
              <w:r>
                <w:rPr>
                  <w:rFonts w:cs="Arial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1CC2F7A6" w14:textId="77777777" w:rsidR="0068098F" w:rsidRDefault="0068098F" w:rsidP="0068098F">
      <w:pPr>
        <w:rPr>
          <w:ins w:id="87" w:author="Ericsson User" w:date="2020-07-31T17:25:00Z"/>
          <w:bCs/>
          <w:lang w:eastAsia="ja-JP"/>
        </w:rPr>
      </w:pPr>
    </w:p>
    <w:p w14:paraId="545E2453" w14:textId="52495BEC" w:rsidR="00A67088" w:rsidRDefault="00A67088" w:rsidP="00A67088">
      <w:pPr>
        <w:pStyle w:val="FirstChange"/>
      </w:pPr>
      <w:r>
        <w:t>&lt;&lt;&lt;&lt;&lt;&lt;&lt;&lt;&lt;&lt;&lt;&lt;&lt;&lt;&lt;&lt;&lt;&lt;&lt;&lt; End of 2</w:t>
      </w:r>
      <w:r w:rsidRPr="00A6708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AA46F3A" w14:textId="77777777" w:rsidR="00A67088" w:rsidRDefault="00A67088" w:rsidP="00A6708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lastRenderedPageBreak/>
        <w:t>-- TEXT OMITTED –</w:t>
      </w:r>
    </w:p>
    <w:p w14:paraId="15AEDA1D" w14:textId="77777777" w:rsidR="00F455DA" w:rsidRDefault="00F455DA">
      <w:pPr>
        <w:rPr>
          <w:ins w:id="88" w:author="作者"/>
          <w:rFonts w:eastAsia="SimSun"/>
          <w:noProof/>
          <w:lang w:eastAsia="zh-CN"/>
        </w:rPr>
      </w:pPr>
    </w:p>
    <w:p w14:paraId="6FF24E0B" w14:textId="77777777" w:rsidR="00F455DA" w:rsidRDefault="00F455DA" w:rsidP="00EF76A4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p w14:paraId="3DA8EF16" w14:textId="77777777" w:rsidR="00F455DA" w:rsidRDefault="00F455DA" w:rsidP="00EF76A4">
      <w:pPr>
        <w:rPr>
          <w:rFonts w:eastAsia="SimSun"/>
          <w:noProof/>
          <w:lang w:eastAsia="zh-CN"/>
        </w:rPr>
        <w:sectPr w:rsidR="00F455DA" w:rsidSect="00F455DA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8BE833" w14:textId="77777777" w:rsidR="000C7418" w:rsidRDefault="000C7418" w:rsidP="000C7418">
      <w:pPr>
        <w:pStyle w:val="FirstChange"/>
        <w:rPr>
          <w:b/>
          <w:color w:val="auto"/>
        </w:rPr>
      </w:pPr>
      <w:bookmarkStart w:id="89" w:name="_Toc36551835"/>
      <w:bookmarkStart w:id="90" w:name="_Toc29391096"/>
      <w:bookmarkStart w:id="91" w:name="_Toc20953918"/>
      <w:bookmarkStart w:id="92" w:name="OLE_LINK168"/>
      <w:r w:rsidRPr="00A47402">
        <w:rPr>
          <w:b/>
          <w:color w:val="auto"/>
          <w:highlight w:val="yellow"/>
        </w:rPr>
        <w:lastRenderedPageBreak/>
        <w:t>-- TEXT OMITTED –</w:t>
      </w:r>
    </w:p>
    <w:p w14:paraId="2257DD85" w14:textId="0EB9504B" w:rsidR="000C7418" w:rsidRDefault="000C7418" w:rsidP="000C7418">
      <w:pPr>
        <w:pStyle w:val="FirstChange"/>
      </w:pPr>
      <w:r>
        <w:t>&lt;&lt;&lt;&lt;&lt;&lt;&lt;&lt;&lt;&lt;&lt;&lt;&lt;&lt;&lt;&lt;&lt;&lt;&lt;&lt;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811DD77" w14:textId="77777777" w:rsidR="006022BA" w:rsidRPr="008711EA" w:rsidRDefault="006022BA" w:rsidP="006022BA">
      <w:pPr>
        <w:pStyle w:val="Heading3"/>
        <w:tabs>
          <w:tab w:val="left" w:pos="1140"/>
        </w:tabs>
        <w:ind w:left="1140" w:hanging="1140"/>
      </w:pPr>
      <w:bookmarkStart w:id="93" w:name="_Toc45832071"/>
      <w:r w:rsidRPr="008711EA">
        <w:t>9.3.4</w:t>
      </w:r>
      <w:r w:rsidRPr="008711EA">
        <w:tab/>
        <w:t>Information Element Definitions</w:t>
      </w:r>
      <w:bookmarkEnd w:id="93"/>
    </w:p>
    <w:p w14:paraId="406A05A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E66E4C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C647B3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5D7D8A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F592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02D23B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4EC0BDF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534457F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FEF712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1FD4B784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E910E6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5DE2823F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5AB9C41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3963CA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5A0F69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78AFC3E2" w14:textId="77777777" w:rsidR="007C1EBF" w:rsidRPr="008711EA" w:rsidRDefault="006022BA" w:rsidP="007C1EBF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7C1EBF" w:rsidRPr="008711EA">
        <w:rPr>
          <w:noProof w:val="0"/>
          <w:snapToGrid w:val="0"/>
        </w:rPr>
        <w:t>id-E-</w:t>
      </w:r>
      <w:proofErr w:type="spellStart"/>
      <w:r w:rsidR="007C1EBF" w:rsidRPr="008711EA">
        <w:rPr>
          <w:noProof w:val="0"/>
          <w:snapToGrid w:val="0"/>
        </w:rPr>
        <w:t>RABInformationListItem</w:t>
      </w:r>
      <w:proofErr w:type="spellEnd"/>
      <w:r w:rsidR="007C1EBF" w:rsidRPr="008711EA">
        <w:rPr>
          <w:noProof w:val="0"/>
          <w:snapToGrid w:val="0"/>
        </w:rPr>
        <w:t>,</w:t>
      </w:r>
    </w:p>
    <w:p w14:paraId="09FABEC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737472C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55647B36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AD79991" w14:textId="77777777" w:rsidR="007C1EBF" w:rsidRPr="008711EA" w:rsidRDefault="007C1EBF" w:rsidP="007C1EBF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0C2B061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994DBC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0EC0F33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1B3FFB4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9761E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4A94B57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46024D1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153DC1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692E76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367C768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FDC191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19BB97D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CBC0E8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751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134B956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55AF128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8662F1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432956BA" w14:textId="77777777" w:rsidR="007C1EBF" w:rsidRPr="008711EA" w:rsidRDefault="007C1EBF" w:rsidP="007C1EBF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23F10174" w14:textId="77777777" w:rsidR="007C1EBF" w:rsidRPr="008711EA" w:rsidRDefault="007C1EBF" w:rsidP="007C1EBF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FD1777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51E1C0A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CA913E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D6D25B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3F4D8C9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1D1666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F633B1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1CDE81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1F1242F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A9F736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21A9A9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01AA90B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077DA2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79CA3E8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5ECE684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2F82436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3361A7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44576FD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696A8D0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37B14466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699C4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740FE0C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20302CA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732EF42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6B58D64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A20590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6050EA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1B11039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6C2FA7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3110705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5EB1A446" w14:textId="77777777" w:rsidR="007C1EBF" w:rsidRPr="008711EA" w:rsidRDefault="007C1EBF" w:rsidP="007C1EB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5FF7EAE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44FB28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72492598" w14:textId="77777777" w:rsidR="007C1EBF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7B342AEE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1B5FF043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4A91014C" w14:textId="77777777" w:rsidR="007C1EBF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37EB9AF9" w14:textId="77777777" w:rsidR="007C1EBF" w:rsidRDefault="007C1EBF" w:rsidP="007C1EBF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64A51E8B" w14:textId="77777777" w:rsidR="007C1EBF" w:rsidRDefault="007C1EBF" w:rsidP="007C1EBF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919D67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46504944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11178F2C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FDC39D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78E2E21A" w14:textId="77777777" w:rsidR="00AC6093" w:rsidRPr="00031936" w:rsidRDefault="00AC6093" w:rsidP="00AC60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94" w:author="Ericsson User" w:date="2020-08-05T17:23:00Z"/>
          <w:rFonts w:ascii="Courier New" w:eastAsia="SimSun" w:hAnsi="Courier New" w:cs="Courier New"/>
          <w:snapToGrid w:val="0"/>
          <w:sz w:val="16"/>
          <w:lang w:eastAsia="en-GB"/>
        </w:rPr>
      </w:pPr>
      <w:ins w:id="95" w:author="Ericsson User" w:date="2020-08-05T17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B6A5245" w14:textId="77777777" w:rsidR="00AC6093" w:rsidRPr="008711EA" w:rsidRDefault="00AC6093" w:rsidP="006022BA">
      <w:pPr>
        <w:pStyle w:val="PL"/>
        <w:rPr>
          <w:noProof w:val="0"/>
          <w:snapToGrid w:val="0"/>
        </w:rPr>
      </w:pPr>
    </w:p>
    <w:p w14:paraId="25D5D9D3" w14:textId="77777777" w:rsidR="007C1EBF" w:rsidRPr="008711EA" w:rsidRDefault="006022BA" w:rsidP="007C1EBF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="007C1EBF" w:rsidRPr="008711EA">
        <w:rPr>
          <w:noProof w:val="0"/>
          <w:snapToGrid w:val="0"/>
        </w:rPr>
        <w:t>maxnoofCSGs</w:t>
      </w:r>
      <w:proofErr w:type="spellEnd"/>
      <w:r w:rsidR="007C1EBF" w:rsidRPr="008711EA">
        <w:rPr>
          <w:noProof w:val="0"/>
          <w:snapToGrid w:val="0"/>
        </w:rPr>
        <w:t>,</w:t>
      </w:r>
    </w:p>
    <w:p w14:paraId="18122B2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0C0F27AE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C71F8E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maxnoofBPLMNs</w:t>
      </w:r>
      <w:proofErr w:type="spellEnd"/>
      <w:r w:rsidRPr="008711EA">
        <w:rPr>
          <w:noProof w:val="0"/>
        </w:rPr>
        <w:t>,</w:t>
      </w:r>
    </w:p>
    <w:p w14:paraId="7B65B2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maxnoofPLMNsPerMME</w:t>
      </w:r>
      <w:proofErr w:type="spellEnd"/>
      <w:r w:rsidRPr="008711EA">
        <w:rPr>
          <w:noProof w:val="0"/>
          <w:snapToGrid w:val="0"/>
        </w:rPr>
        <w:t>,</w:t>
      </w:r>
    </w:p>
    <w:p w14:paraId="0771F59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maxnoofTACs</w:t>
      </w:r>
      <w:proofErr w:type="spellEnd"/>
      <w:r w:rsidRPr="008711EA">
        <w:rPr>
          <w:noProof w:val="0"/>
        </w:rPr>
        <w:t>,</w:t>
      </w:r>
    </w:p>
    <w:p w14:paraId="39E68794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</w:t>
      </w:r>
      <w:proofErr w:type="spellEnd"/>
      <w:r w:rsidRPr="008711EA">
        <w:rPr>
          <w:noProof w:val="0"/>
        </w:rPr>
        <w:t>,</w:t>
      </w:r>
    </w:p>
    <w:p w14:paraId="5BEC12AE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maxnoofEPLMNsPlusOne</w:t>
      </w:r>
      <w:proofErr w:type="spellEnd"/>
      <w:r w:rsidRPr="008711EA">
        <w:rPr>
          <w:noProof w:val="0"/>
        </w:rPr>
        <w:t>,</w:t>
      </w:r>
    </w:p>
    <w:p w14:paraId="0A9575DB" w14:textId="77777777" w:rsidR="007C1EBF" w:rsidRPr="008711EA" w:rsidRDefault="007C1EBF" w:rsidP="007C1EBF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maxnoofForbLACs</w:t>
      </w:r>
      <w:proofErr w:type="spellEnd"/>
      <w:r w:rsidRPr="008711EA">
        <w:rPr>
          <w:noProof w:val="0"/>
        </w:rPr>
        <w:t>,</w:t>
      </w:r>
    </w:p>
    <w:p w14:paraId="22D70177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maxnoofForbTACs</w:t>
      </w:r>
      <w:proofErr w:type="spellEnd"/>
      <w:r w:rsidRPr="008711EA">
        <w:rPr>
          <w:noProof w:val="0"/>
        </w:rPr>
        <w:t>,</w:t>
      </w:r>
    </w:p>
    <w:p w14:paraId="2D6000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maxnoofCellsinUEHistoryInfo</w:t>
      </w:r>
      <w:proofErr w:type="spellEnd"/>
      <w:r w:rsidRPr="008711EA">
        <w:rPr>
          <w:noProof w:val="0"/>
          <w:snapToGrid w:val="0"/>
        </w:rPr>
        <w:t>,</w:t>
      </w:r>
    </w:p>
    <w:p w14:paraId="570CB39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</w:t>
      </w:r>
      <w:proofErr w:type="spellEnd"/>
      <w:r w:rsidRPr="008711EA">
        <w:rPr>
          <w:noProof w:val="0"/>
        </w:rPr>
        <w:t>,</w:t>
      </w:r>
    </w:p>
    <w:p w14:paraId="1D53456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maxnoofDCNs</w:t>
      </w:r>
      <w:proofErr w:type="spellEnd"/>
      <w:r w:rsidRPr="008711EA">
        <w:rPr>
          <w:noProof w:val="0"/>
        </w:rPr>
        <w:t>,</w:t>
      </w:r>
    </w:p>
    <w:p w14:paraId="1E9A898A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maxnoofEmergencyAreaID</w:t>
      </w:r>
      <w:proofErr w:type="spellEnd"/>
      <w:r w:rsidRPr="008711EA">
        <w:rPr>
          <w:noProof w:val="0"/>
        </w:rPr>
        <w:t>,</w:t>
      </w:r>
    </w:p>
    <w:p w14:paraId="299B360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lastRenderedPageBreak/>
        <w:tab/>
      </w:r>
      <w:proofErr w:type="spellStart"/>
      <w:r w:rsidRPr="008711EA">
        <w:rPr>
          <w:noProof w:val="0"/>
        </w:rPr>
        <w:t>maxnoofTAIforWarning</w:t>
      </w:r>
      <w:proofErr w:type="spellEnd"/>
      <w:r w:rsidRPr="008711EA">
        <w:rPr>
          <w:noProof w:val="0"/>
        </w:rPr>
        <w:t>,</w:t>
      </w:r>
    </w:p>
    <w:p w14:paraId="427525B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maxnoofCellinTAI</w:t>
      </w:r>
      <w:proofErr w:type="spellEnd"/>
      <w:r w:rsidRPr="008711EA">
        <w:rPr>
          <w:noProof w:val="0"/>
        </w:rPr>
        <w:t>,</w:t>
      </w:r>
    </w:p>
    <w:p w14:paraId="23343ED6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maxnoofCellinEAI</w:t>
      </w:r>
      <w:proofErr w:type="spellEnd"/>
      <w:r w:rsidRPr="008711EA">
        <w:rPr>
          <w:noProof w:val="0"/>
        </w:rPr>
        <w:t>,</w:t>
      </w:r>
    </w:p>
    <w:p w14:paraId="265B666B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maxnoofeNBX2TLAs,</w:t>
      </w:r>
    </w:p>
    <w:p w14:paraId="1B74E613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maxnoofeNBX2ExtTLAs,</w:t>
      </w:r>
    </w:p>
    <w:p w14:paraId="6EAB1A27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  <w:t>maxnoofeNBX2GTPTLAs,</w:t>
      </w:r>
    </w:p>
    <w:p w14:paraId="35172D4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maxnoofRATs</w:t>
      </w:r>
      <w:proofErr w:type="spellEnd"/>
      <w:r w:rsidRPr="008711EA">
        <w:rPr>
          <w:noProof w:val="0"/>
        </w:rPr>
        <w:t>,</w:t>
      </w:r>
    </w:p>
    <w:p w14:paraId="5531A270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maxnoofGroupIDs</w:t>
      </w:r>
      <w:proofErr w:type="spellEnd"/>
      <w:r w:rsidRPr="008711EA">
        <w:rPr>
          <w:noProof w:val="0"/>
        </w:rPr>
        <w:t>,</w:t>
      </w:r>
    </w:p>
    <w:p w14:paraId="6C3176C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maxnoofMMECs</w:t>
      </w:r>
      <w:proofErr w:type="spellEnd"/>
      <w:r w:rsidRPr="008711EA">
        <w:rPr>
          <w:noProof w:val="0"/>
        </w:rPr>
        <w:t>,</w:t>
      </w:r>
    </w:p>
    <w:p w14:paraId="40A5C2AC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maxnoofTAforMDT</w:t>
      </w:r>
      <w:proofErr w:type="spellEnd"/>
      <w:r w:rsidRPr="008711EA">
        <w:rPr>
          <w:noProof w:val="0"/>
        </w:rPr>
        <w:t>,</w:t>
      </w:r>
    </w:p>
    <w:p w14:paraId="322A245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maxnoofCellIDforMDT</w:t>
      </w:r>
      <w:proofErr w:type="spellEnd"/>
      <w:r w:rsidRPr="008711EA">
        <w:rPr>
          <w:noProof w:val="0"/>
        </w:rPr>
        <w:t>,</w:t>
      </w:r>
    </w:p>
    <w:p w14:paraId="15C1E27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maxnoofMDTPLMNs</w:t>
      </w:r>
      <w:proofErr w:type="spellEnd"/>
      <w:r w:rsidRPr="008711EA">
        <w:rPr>
          <w:noProof w:val="0"/>
        </w:rPr>
        <w:t>,</w:t>
      </w:r>
    </w:p>
    <w:p w14:paraId="4A1AEC6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maxnoofCellsforRestart</w:t>
      </w:r>
      <w:proofErr w:type="spellEnd"/>
      <w:r w:rsidRPr="008711EA">
        <w:rPr>
          <w:noProof w:val="0"/>
        </w:rPr>
        <w:t>,</w:t>
      </w:r>
    </w:p>
    <w:p w14:paraId="05EB9265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maxnoofRestartTAIs</w:t>
      </w:r>
      <w:proofErr w:type="spellEnd"/>
      <w:r w:rsidRPr="008711EA">
        <w:rPr>
          <w:noProof w:val="0"/>
        </w:rPr>
        <w:t>,</w:t>
      </w:r>
    </w:p>
    <w:p w14:paraId="395BECE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maxnoofRestartEmergencyAreaIDs</w:t>
      </w:r>
      <w:proofErr w:type="spellEnd"/>
      <w:r w:rsidRPr="008711EA">
        <w:rPr>
          <w:noProof w:val="0"/>
        </w:rPr>
        <w:t>,</w:t>
      </w:r>
    </w:p>
    <w:p w14:paraId="169C4D4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maxnoofMBSFNAreaMDT</w:t>
      </w:r>
      <w:proofErr w:type="spellEnd"/>
      <w:r w:rsidRPr="008711EA">
        <w:rPr>
          <w:noProof w:val="0"/>
        </w:rPr>
        <w:t>,</w:t>
      </w:r>
    </w:p>
    <w:p w14:paraId="054E9F0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maxEARFCN</w:t>
      </w:r>
      <w:proofErr w:type="spellEnd"/>
      <w:r w:rsidRPr="008711EA">
        <w:rPr>
          <w:noProof w:val="0"/>
        </w:rPr>
        <w:t>,</w:t>
      </w:r>
    </w:p>
    <w:p w14:paraId="343876E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maxnoofCellsineNB</w:t>
      </w:r>
      <w:proofErr w:type="spellEnd"/>
      <w:r w:rsidRPr="008711EA">
        <w:rPr>
          <w:noProof w:val="0"/>
        </w:rPr>
        <w:t>,</w:t>
      </w:r>
    </w:p>
    <w:p w14:paraId="7536A38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maxnoofRecommendedCells</w:t>
      </w:r>
      <w:proofErr w:type="spellEnd"/>
      <w:r w:rsidRPr="008711EA">
        <w:rPr>
          <w:noProof w:val="0"/>
        </w:rPr>
        <w:t>,</w:t>
      </w:r>
    </w:p>
    <w:p w14:paraId="4C2C7EE8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maxnoofRecommendedENBs</w:t>
      </w:r>
      <w:proofErr w:type="spellEnd"/>
      <w:r w:rsidRPr="008711EA">
        <w:rPr>
          <w:noProof w:val="0"/>
        </w:rPr>
        <w:t>,</w:t>
      </w:r>
    </w:p>
    <w:p w14:paraId="620D76B3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</w:t>
      </w:r>
      <w:r w:rsidRPr="008711EA">
        <w:rPr>
          <w:rFonts w:cs="Arial"/>
        </w:rPr>
        <w:t>timeperiods</w:t>
      </w:r>
      <w:proofErr w:type="spellEnd"/>
      <w:r w:rsidRPr="008711EA">
        <w:rPr>
          <w:noProof w:val="0"/>
        </w:rPr>
        <w:t>,</w:t>
      </w:r>
    </w:p>
    <w:p w14:paraId="398FAAD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maxnoofCellIDforQMC</w:t>
      </w:r>
      <w:proofErr w:type="spellEnd"/>
      <w:r w:rsidRPr="008711EA">
        <w:rPr>
          <w:noProof w:val="0"/>
        </w:rPr>
        <w:t>,</w:t>
      </w:r>
    </w:p>
    <w:p w14:paraId="579AA119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maxnoofTAforQMC</w:t>
      </w:r>
      <w:proofErr w:type="spellEnd"/>
      <w:r w:rsidRPr="008711EA">
        <w:rPr>
          <w:noProof w:val="0"/>
        </w:rPr>
        <w:t>,</w:t>
      </w:r>
    </w:p>
    <w:p w14:paraId="62231A7D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maxnoofPLMNforQMC</w:t>
      </w:r>
      <w:proofErr w:type="spellEnd"/>
      <w:r w:rsidRPr="008711EA">
        <w:rPr>
          <w:noProof w:val="0"/>
        </w:rPr>
        <w:t>,</w:t>
      </w:r>
    </w:p>
    <w:p w14:paraId="77BC2884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maxnoofBluetoothName</w:t>
      </w:r>
      <w:proofErr w:type="spellEnd"/>
      <w:r w:rsidRPr="008711EA">
        <w:rPr>
          <w:noProof w:val="0"/>
        </w:rPr>
        <w:t>,</w:t>
      </w:r>
    </w:p>
    <w:p w14:paraId="086B3A81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maxnoofWLANName</w:t>
      </w:r>
      <w:proofErr w:type="spellEnd"/>
      <w:r w:rsidRPr="008711EA">
        <w:rPr>
          <w:noProof w:val="0"/>
        </w:rPr>
        <w:t>,</w:t>
      </w:r>
    </w:p>
    <w:p w14:paraId="14B025BB" w14:textId="77777777" w:rsidR="007C1EBF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maxnoofConnectedengNBs</w:t>
      </w:r>
      <w:proofErr w:type="spellEnd"/>
      <w:r>
        <w:rPr>
          <w:noProof w:val="0"/>
        </w:rPr>
        <w:t>,</w:t>
      </w:r>
    </w:p>
    <w:p w14:paraId="44A4399F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  <w:t>maxnoofPC5QoSFlows,</w:t>
      </w:r>
    </w:p>
    <w:p w14:paraId="6B435590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maxnooffrequencies</w:t>
      </w:r>
      <w:proofErr w:type="spellEnd"/>
      <w:r>
        <w:rPr>
          <w:noProof w:val="0"/>
        </w:rPr>
        <w:t>,</w:t>
      </w:r>
    </w:p>
    <w:p w14:paraId="1136561F" w14:textId="77777777" w:rsidR="007C1EBF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maxNARFCN</w:t>
      </w:r>
      <w:proofErr w:type="spellEnd"/>
      <w:r>
        <w:rPr>
          <w:noProof w:val="0"/>
        </w:rPr>
        <w:t>,</w:t>
      </w:r>
    </w:p>
    <w:p w14:paraId="6C92B0CF" w14:textId="77777777" w:rsidR="007C1EBF" w:rsidRPr="008711EA" w:rsidRDefault="007C1EBF" w:rsidP="007C1EB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maxRS-IndexCellQual</w:t>
      </w:r>
      <w:proofErr w:type="spellEnd"/>
    </w:p>
    <w:p w14:paraId="1209D3F0" w14:textId="77777777" w:rsidR="006022BA" w:rsidRPr="008711EA" w:rsidRDefault="006022BA" w:rsidP="006022BA">
      <w:pPr>
        <w:pStyle w:val="PL"/>
        <w:rPr>
          <w:noProof w:val="0"/>
        </w:rPr>
      </w:pPr>
    </w:p>
    <w:p w14:paraId="1E144FB8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C42FBC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0C26C3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DBD7EA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</w:t>
      </w:r>
    </w:p>
    <w:p w14:paraId="29B080E5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164B2106" w14:textId="28FF55E5" w:rsidR="008B39CF" w:rsidRPr="008B39CF" w:rsidRDefault="008B39CF" w:rsidP="008B39CF">
      <w:pPr>
        <w:pStyle w:val="FirstChange"/>
      </w:pPr>
      <w:r>
        <w:t>&lt;&lt;&lt;&lt;&lt;&lt;&lt;&lt;&lt;&lt;&lt;&lt;&lt;&lt;&lt;&lt;&lt;&lt;&lt;&lt; End of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  <w:r w:rsidR="006022BA" w:rsidRPr="008711EA">
        <w:rPr>
          <w:snapToGrid w:val="0"/>
        </w:rPr>
        <w:tab/>
      </w:r>
    </w:p>
    <w:p w14:paraId="3921EBD4" w14:textId="0BDC1CD7" w:rsidR="00F66064" w:rsidRDefault="00F66064" w:rsidP="00F6606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560F0AA" w14:textId="77777777" w:rsidR="00F66064" w:rsidRDefault="00F66064" w:rsidP="00F66064">
      <w:pPr>
        <w:pStyle w:val="FirstChange"/>
      </w:pPr>
      <w:r>
        <w:t>&lt;&lt;&lt;&lt;&lt;&lt;&lt;&lt;&lt;&lt;&lt;&lt;&lt;&lt;&lt;&lt;&lt;&lt;&lt;&lt; 4</w:t>
      </w:r>
      <w:r w:rsidRPr="0097759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E6E350" w14:textId="52FDA2FE" w:rsidR="006022BA" w:rsidRPr="008711EA" w:rsidRDefault="006022BA" w:rsidP="00F66064">
      <w:pPr>
        <w:pStyle w:val="PL"/>
        <w:rPr>
          <w:noProof w:val="0"/>
          <w:snapToGrid w:val="0"/>
        </w:rPr>
      </w:pPr>
    </w:p>
    <w:p w14:paraId="72AB5E9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3596BC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e-UTRAN-Trace-ID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E-UTRAN-Trace-ID</w:t>
      </w:r>
      <w:proofErr w:type="spellEnd"/>
      <w:r w:rsidRPr="008711EA">
        <w:rPr>
          <w:noProof w:val="0"/>
          <w:snapToGrid w:val="0"/>
        </w:rPr>
        <w:t>,</w:t>
      </w:r>
    </w:p>
    <w:p w14:paraId="08877FF1" w14:textId="77777777" w:rsidR="006022BA" w:rsidRPr="008711EA" w:rsidRDefault="006022BA" w:rsidP="006022BA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>,</w:t>
      </w:r>
    </w:p>
    <w:p w14:paraId="5143F633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>,</w:t>
      </w:r>
    </w:p>
    <w:p w14:paraId="3748DE77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traceCollectionEntityIPAddress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lang w:eastAsia="zh-CN"/>
        </w:rPr>
        <w:t>,</w:t>
      </w:r>
    </w:p>
    <w:p w14:paraId="018B503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8908D9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C95BF1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D1A33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0701DA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82D3B0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Rel-10 to support MDT --</w:t>
      </w:r>
    </w:p>
    <w:p w14:paraId="4A3E1BFD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MDT-Configuration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4BC4855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Rel-15 to support QMC –</w:t>
      </w:r>
    </w:p>
    <w:p w14:paraId="4D3C1892" w14:textId="77777777" w:rsidR="006022BA" w:rsidRPr="00C41F0B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 w:rsidRPr="00C41F0B">
        <w:rPr>
          <w:noProof w:val="0"/>
          <w:snapToGrid w:val="0"/>
        </w:rPr>
        <w:t>|</w:t>
      </w:r>
    </w:p>
    <w:p w14:paraId="733BD67C" w14:textId="77777777" w:rsidR="0016412C" w:rsidRPr="0016412C" w:rsidRDefault="006022BA" w:rsidP="0016412C">
      <w:pPr>
        <w:pStyle w:val="PL"/>
        <w:rPr>
          <w:ins w:id="96" w:author="Ericsson User" w:date="2020-08-05T17:29:00Z"/>
          <w:noProof w:val="0"/>
          <w:snapToGrid w:val="0"/>
        </w:rPr>
      </w:pPr>
      <w:r w:rsidRPr="00C41F0B">
        <w:rPr>
          <w:noProof w:val="0"/>
          <w:snapToGrid w:val="0"/>
        </w:rPr>
        <w:tab/>
      </w:r>
      <w:proofErr w:type="gramStart"/>
      <w:r w:rsidRPr="00C41F0B">
        <w:rPr>
          <w:noProof w:val="0"/>
          <w:snapToGrid w:val="0"/>
        </w:rPr>
        <w:t>{ ID</w:t>
      </w:r>
      <w:proofErr w:type="gramEnd"/>
      <w:r w:rsidRPr="00C41F0B">
        <w:rPr>
          <w:noProof w:val="0"/>
          <w:snapToGrid w:val="0"/>
        </w:rPr>
        <w:t xml:space="preserve"> 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CRITICALITY ignore</w:t>
      </w:r>
      <w:r w:rsidRPr="00C41F0B">
        <w:rPr>
          <w:noProof w:val="0"/>
          <w:snapToGrid w:val="0"/>
        </w:rPr>
        <w:tab/>
        <w:t>EXTENSION 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PRESENCE optional }</w:t>
      </w:r>
      <w:ins w:id="97" w:author="Ericsson User" w:date="2020-08-05T17:29:00Z">
        <w:r w:rsidR="0016412C" w:rsidRPr="0016412C">
          <w:rPr>
            <w:noProof w:val="0"/>
            <w:snapToGrid w:val="0"/>
          </w:rPr>
          <w:t>|</w:t>
        </w:r>
      </w:ins>
    </w:p>
    <w:p w14:paraId="15877B33" w14:textId="59A04B88" w:rsidR="006022BA" w:rsidRPr="008711EA" w:rsidRDefault="0016412C" w:rsidP="0016412C">
      <w:pPr>
        <w:pStyle w:val="PL"/>
        <w:rPr>
          <w:noProof w:val="0"/>
          <w:snapToGrid w:val="0"/>
        </w:rPr>
      </w:pPr>
      <w:ins w:id="98" w:author="Ericsson User" w:date="2020-08-05T17:29:00Z">
        <w:r w:rsidRPr="0016412C">
          <w:rPr>
            <w:noProof w:val="0"/>
            <w:snapToGrid w:val="0"/>
          </w:rPr>
          <w:tab/>
        </w:r>
        <w:proofErr w:type="gramStart"/>
        <w:r w:rsidRPr="0016412C">
          <w:rPr>
            <w:noProof w:val="0"/>
            <w:snapToGrid w:val="0"/>
          </w:rPr>
          <w:t>{ ID</w:t>
        </w:r>
        <w:proofErr w:type="gramEnd"/>
        <w:r w:rsidRPr="0016412C">
          <w:rPr>
            <w:noProof w:val="0"/>
            <w:snapToGrid w:val="0"/>
          </w:rPr>
          <w:t xml:space="preserve"> id-</w:t>
        </w:r>
        <w:proofErr w:type="spellStart"/>
        <w:r w:rsidRPr="0016412C">
          <w:rPr>
            <w:noProof w:val="0"/>
            <w:snapToGrid w:val="0"/>
          </w:rPr>
          <w:t>TraceCollectionEntityURI</w:t>
        </w:r>
        <w:proofErr w:type="spellEnd"/>
        <w:r w:rsidRPr="0016412C">
          <w:rPr>
            <w:noProof w:val="0"/>
            <w:snapToGrid w:val="0"/>
          </w:rPr>
          <w:tab/>
          <w:t>CRITICALITY ignore</w:t>
        </w:r>
        <w:r w:rsidRPr="0016412C">
          <w:rPr>
            <w:noProof w:val="0"/>
            <w:snapToGrid w:val="0"/>
          </w:rPr>
          <w:tab/>
          <w:t xml:space="preserve">EXTENSION </w:t>
        </w:r>
        <w:proofErr w:type="spellStart"/>
        <w:r w:rsidRPr="0016412C">
          <w:rPr>
            <w:noProof w:val="0"/>
            <w:snapToGrid w:val="0"/>
          </w:rPr>
          <w:t>URI_address</w:t>
        </w:r>
        <w:proofErr w:type="spellEnd"/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  <w:t>PRESENCE optional</w:t>
        </w:r>
        <w:r w:rsidRPr="0016412C">
          <w:rPr>
            <w:noProof w:val="0"/>
            <w:snapToGrid w:val="0"/>
          </w:rPr>
          <w:tab/>
          <w:t>}</w:t>
        </w:r>
      </w:ins>
      <w:r w:rsidR="006022BA" w:rsidRPr="008711EA">
        <w:rPr>
          <w:noProof w:val="0"/>
          <w:snapToGrid w:val="0"/>
        </w:rPr>
        <w:t>,</w:t>
      </w:r>
    </w:p>
    <w:p w14:paraId="098E050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864C66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D1C0881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79704B66" w14:textId="77777777" w:rsidR="00FD7068" w:rsidRDefault="00FD7068" w:rsidP="00FD706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9B8F12B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708D90F" w14:textId="77777777" w:rsidR="006022BA" w:rsidRPr="008711EA" w:rsidRDefault="006022BA" w:rsidP="006022B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U</w:t>
      </w:r>
    </w:p>
    <w:p w14:paraId="097BF782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6EB0664" w14:textId="77777777" w:rsidR="008436A1" w:rsidRDefault="008436A1" w:rsidP="008436A1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541EB78" w14:textId="77777777" w:rsidR="0084233D" w:rsidRPr="00795F64" w:rsidRDefault="0084233D" w:rsidP="0084233D">
      <w:pPr>
        <w:rPr>
          <w:ins w:id="99" w:author="Ericsson User" w:date="2020-08-05T17:31:00Z"/>
          <w:rFonts w:ascii="Courier New" w:hAnsi="Courier New"/>
          <w:sz w:val="16"/>
          <w:lang w:eastAsia="zh-CN"/>
        </w:rPr>
      </w:pPr>
      <w:proofErr w:type="spellStart"/>
      <w:ins w:id="100" w:author="Ericsson User" w:date="2020-08-05T17:31:00Z">
        <w:r w:rsidRPr="00795F6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795F64">
          <w:rPr>
            <w:rFonts w:ascii="Courier New" w:hAnsi="Courier New"/>
            <w:sz w:val="16"/>
            <w:lang w:eastAsia="zh-CN"/>
          </w:rPr>
          <w:t>address</w:t>
        </w:r>
        <w:proofErr w:type="spellEnd"/>
        <w:r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0CF33E54" w14:textId="77777777" w:rsidR="0084233D" w:rsidRDefault="0084233D" w:rsidP="0084233D">
      <w:pPr>
        <w:rPr>
          <w:ins w:id="101" w:author="Ericsson User" w:date="2020-08-05T17:31:00Z"/>
          <w:rFonts w:ascii="Courier New" w:hAnsi="Courier New"/>
          <w:sz w:val="16"/>
          <w:lang w:eastAsia="zh-CN"/>
        </w:rPr>
      </w:pPr>
    </w:p>
    <w:p w14:paraId="6B99023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7F752D8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8711EA">
        <w:rPr>
          <w:noProof w:val="0"/>
          <w:snapToGrid w:val="0"/>
        </w:rPr>
        <w:tab/>
      </w:r>
      <w:r w:rsidRPr="001C6D63">
        <w:rPr>
          <w:snapToGrid w:val="0"/>
          <w:lang w:val="it-IT"/>
        </w:rPr>
        <w:t xml:space="preserve">eutran-cgi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EUTRAN-CGI,</w:t>
      </w:r>
    </w:p>
    <w:p w14:paraId="16321857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ab/>
        <w:t>tai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TAI,</w:t>
      </w:r>
    </w:p>
    <w:p w14:paraId="1ADC7C5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1C6D63">
        <w:rPr>
          <w:snapToGrid w:val="0"/>
          <w:lang w:val="it-IT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179B4B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BB61A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2D50AD" w14:textId="77777777" w:rsidR="00C93257" w:rsidRPr="008711EA" w:rsidRDefault="00C93257" w:rsidP="00C93257">
      <w:pPr>
        <w:pStyle w:val="PL"/>
        <w:rPr>
          <w:noProof w:val="0"/>
          <w:snapToGrid w:val="0"/>
        </w:rPr>
      </w:pPr>
    </w:p>
    <w:p w14:paraId="697CF2A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9751F5E" w14:textId="77777777" w:rsidR="00C93257" w:rsidRPr="008711EA" w:rsidRDefault="00C93257" w:rsidP="00C93257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1D415648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E97C8D1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bookmarkEnd w:id="89"/>
    <w:bookmarkEnd w:id="90"/>
    <w:bookmarkEnd w:id="91"/>
    <w:p w14:paraId="7FE8ED32" w14:textId="5F8D26D3" w:rsidR="00CD06C2" w:rsidRDefault="00CD06C2" w:rsidP="00CD06C2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04FB9925" w14:textId="77777777" w:rsidR="007C1EBF" w:rsidRPr="008711EA" w:rsidRDefault="007C1EBF" w:rsidP="007C1EBF">
      <w:pPr>
        <w:pStyle w:val="Heading3"/>
      </w:pPr>
      <w:bookmarkStart w:id="102" w:name="_Toc51763026"/>
      <w:bookmarkStart w:id="103" w:name="_Toc20953920"/>
      <w:bookmarkStart w:id="104" w:name="_Toc29391098"/>
      <w:bookmarkStart w:id="105" w:name="_Toc36551837"/>
      <w:bookmarkStart w:id="106" w:name="_Toc45832073"/>
      <w:r w:rsidRPr="008711EA">
        <w:t>9.3.6</w:t>
      </w:r>
      <w:r w:rsidRPr="008711EA">
        <w:tab/>
        <w:t>Constant Definitions</w:t>
      </w:r>
      <w:bookmarkEnd w:id="102"/>
    </w:p>
    <w:p w14:paraId="432ECBD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54E3E0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5ADC3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0626215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FDAE29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B32E990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B36E9C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44B3D83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427B0DD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s1ap-Constants (4</w:t>
      </w:r>
      <w:proofErr w:type="gramStart"/>
      <w:r w:rsidRPr="008711EA">
        <w:rPr>
          <w:noProof w:val="0"/>
          <w:snapToGrid w:val="0"/>
        </w:rPr>
        <w:t>) }</w:t>
      </w:r>
      <w:proofErr w:type="gramEnd"/>
      <w:r w:rsidRPr="008711EA">
        <w:rPr>
          <w:noProof w:val="0"/>
          <w:snapToGrid w:val="0"/>
        </w:rPr>
        <w:t xml:space="preserve"> </w:t>
      </w:r>
    </w:p>
    <w:p w14:paraId="05CF2370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68F3ED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706B0FC1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64841F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D16AADF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9A5EB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D3CFA9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663E6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IE parameter types from other modules.</w:t>
      </w:r>
    </w:p>
    <w:p w14:paraId="6874130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B2D8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FDDF459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0F3DA8B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IMPORTS</w:t>
      </w:r>
    </w:p>
    <w:p w14:paraId="1613C2AB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ProcedureCode</w:t>
      </w:r>
      <w:proofErr w:type="spellEnd"/>
      <w:r w:rsidRPr="008711EA">
        <w:rPr>
          <w:rFonts w:eastAsia="SimSun"/>
          <w:noProof w:val="0"/>
          <w:lang w:eastAsia="zh-CN"/>
        </w:rPr>
        <w:t>,</w:t>
      </w:r>
    </w:p>
    <w:p w14:paraId="0F1FC821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ProtocolIE</w:t>
      </w:r>
      <w:proofErr w:type="spellEnd"/>
      <w:r w:rsidRPr="008711EA">
        <w:rPr>
          <w:rFonts w:eastAsia="SimSun"/>
          <w:noProof w:val="0"/>
          <w:lang w:eastAsia="zh-CN"/>
        </w:rPr>
        <w:t>-ID</w:t>
      </w:r>
    </w:p>
    <w:p w14:paraId="514D61B2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</w:p>
    <w:p w14:paraId="20A9BCFD" w14:textId="77777777" w:rsidR="007C1EBF" w:rsidRPr="008711EA" w:rsidRDefault="007C1EBF" w:rsidP="007C1EBF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FROM S1AP-CommonDataTypes;</w:t>
      </w:r>
    </w:p>
    <w:p w14:paraId="2AC3E8CA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8C64DAC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2A9E937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08CA0E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E05F29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Procedures</w:t>
      </w:r>
    </w:p>
    <w:p w14:paraId="5537A2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25E41A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50A7825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DAFE54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HandoverPreparation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5FFCAE3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HandoverResourceAllocation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</w:t>
      </w:r>
    </w:p>
    <w:p w14:paraId="7BB4358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HandoverNotification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</w:t>
      </w:r>
    </w:p>
    <w:p w14:paraId="4B76ECD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PathSwitchRequest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2C69AC5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id-HandoverCancel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4</w:t>
      </w:r>
    </w:p>
    <w:p w14:paraId="6D050EB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5</w:t>
      </w:r>
    </w:p>
    <w:p w14:paraId="761395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6</w:t>
      </w:r>
    </w:p>
    <w:p w14:paraId="68562B3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7</w:t>
      </w:r>
    </w:p>
    <w:p w14:paraId="4CC49E6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8</w:t>
      </w:r>
    </w:p>
    <w:p w14:paraId="2DFD52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id-InitialContextSetup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9</w:t>
      </w:r>
    </w:p>
    <w:p w14:paraId="6A44496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10</w:t>
      </w:r>
    </w:p>
    <w:p w14:paraId="58C0BB99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id-downlinkNASTransport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ProcedureCode ::= 11</w:t>
      </w:r>
    </w:p>
    <w:p w14:paraId="74E9CBD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initialUEMessage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483E39EB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uplinkNASTransport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13</w:t>
      </w:r>
    </w:p>
    <w:p w14:paraId="1640D0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14</w:t>
      </w:r>
    </w:p>
    <w:p w14:paraId="4F87C5B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ErrorIndication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15</w:t>
      </w:r>
    </w:p>
    <w:p w14:paraId="26B84C68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NASNonDeliveryIndication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0757E63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17</w:t>
      </w:r>
    </w:p>
    <w:p w14:paraId="522844F7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18</w:t>
      </w:r>
    </w:p>
    <w:p w14:paraId="6DEAA84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id-DownlinkS1cdma2000tunnelling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19</w:t>
      </w:r>
    </w:p>
    <w:p w14:paraId="5E46588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id-UplinkS1cdma2000tunnelling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20</w:t>
      </w:r>
    </w:p>
    <w:p w14:paraId="4BBEF77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21</w:t>
      </w:r>
    </w:p>
    <w:p w14:paraId="7827F0C2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UECapabilityInfoIndication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22</w:t>
      </w:r>
    </w:p>
    <w:p w14:paraId="2F4C3797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23</w:t>
      </w:r>
    </w:p>
    <w:p w14:paraId="19FD721A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24</w:t>
      </w:r>
    </w:p>
    <w:p w14:paraId="2B0F058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25</w:t>
      </w:r>
    </w:p>
    <w:p w14:paraId="7A5484E0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</w:rPr>
        <w:t>DeactivateTrace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26</w:t>
      </w:r>
    </w:p>
    <w:p w14:paraId="177A8E5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27</w:t>
      </w:r>
    </w:p>
    <w:p w14:paraId="53B3A14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28</w:t>
      </w:r>
    </w:p>
    <w:p w14:paraId="2D40174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29</w:t>
      </w:r>
    </w:p>
    <w:p w14:paraId="0ECA1F38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30</w:t>
      </w:r>
    </w:p>
    <w:p w14:paraId="7B1C56B2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LocationReportingControl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31</w:t>
      </w:r>
    </w:p>
    <w:p w14:paraId="0936E31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32</w:t>
      </w:r>
    </w:p>
    <w:p w14:paraId="19B225D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33</w:t>
      </w:r>
    </w:p>
    <w:p w14:paraId="6262B66B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7FFD16BC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OverloadStop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35</w:t>
      </w:r>
    </w:p>
    <w:p w14:paraId="2B5E31C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WriteReplaceWarning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36</w:t>
      </w:r>
    </w:p>
    <w:p w14:paraId="57A815A0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37</w:t>
      </w:r>
    </w:p>
    <w:p w14:paraId="66528AC4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38</w:t>
      </w:r>
    </w:p>
    <w:p w14:paraId="07A273C6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PrivateMessage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39</w:t>
      </w:r>
    </w:p>
    <w:p w14:paraId="7E401BFD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40</w:t>
      </w:r>
    </w:p>
    <w:p w14:paraId="7C7EA76D" w14:textId="77777777" w:rsidR="007C1EBF" w:rsidRPr="008711EA" w:rsidRDefault="007C1EBF" w:rsidP="007C1EBF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41</w:t>
      </w:r>
    </w:p>
    <w:p w14:paraId="21E9FDC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CellTrafficTrace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42</w:t>
      </w:r>
    </w:p>
    <w:p w14:paraId="28BA8F65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id-Kill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43</w:t>
      </w:r>
    </w:p>
    <w:p w14:paraId="181BDB14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44</w:t>
      </w:r>
    </w:p>
    <w:p w14:paraId="7FB04961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45</w:t>
      </w:r>
    </w:p>
    <w:p w14:paraId="28FC1A81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46</w:t>
      </w:r>
    </w:p>
    <w:p w14:paraId="6A91A1E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47</w:t>
      </w:r>
    </w:p>
    <w:p w14:paraId="6FFCE8F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UERadioCapabilityMatch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48</w:t>
      </w:r>
    </w:p>
    <w:p w14:paraId="54833C7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PWSRestartIndication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49</w:t>
      </w:r>
    </w:p>
    <w:p w14:paraId="49B302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50</w:t>
      </w:r>
    </w:p>
    <w:p w14:paraId="737143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51</w:t>
      </w:r>
    </w:p>
    <w:p w14:paraId="5B34840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RerouteNASRequest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52</w:t>
      </w:r>
    </w:p>
    <w:p w14:paraId="08BA4C9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53</w:t>
      </w:r>
    </w:p>
    <w:p w14:paraId="6E186E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3A47BF3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6D7E849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29B204E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2D73D10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4F27376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2E859BA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56B012D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3BD02B35" w14:textId="77777777" w:rsidR="007C1EBF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3C166D51" w14:textId="77777777" w:rsidR="007C1EBF" w:rsidRDefault="007C1EBF" w:rsidP="007C1EBF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436C86D4" w14:textId="77777777" w:rsidR="007C1EBF" w:rsidRPr="00F671B4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357D5B04" w14:textId="77777777" w:rsidR="007C1EBF" w:rsidRPr="00F671B4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251986CA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5F54C128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1830A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2B2B3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2265512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constants</w:t>
      </w:r>
    </w:p>
    <w:p w14:paraId="039A56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301BAD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46989F3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5FDDD976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maxPrivateIEs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5CEC67D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maxProtocolExtensions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7457C8F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maxProtocolIEs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66C5983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6DC38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EF23549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Lists</w:t>
      </w:r>
    </w:p>
    <w:p w14:paraId="4CF2E9F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E0593C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02E8DF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25AC99F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maxnoofCSGs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699B623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maxnoofE-RABs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091478E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maxnoofTAI</w:t>
      </w:r>
      <w:r w:rsidRPr="00790ADB">
        <w:rPr>
          <w:rFonts w:eastAsia="MS Mincho"/>
          <w:snapToGrid w:val="0"/>
          <w:lang w:val="sv-SE"/>
        </w:rPr>
        <w:t>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716F1F57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maxnoofTACs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4F123C3F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maxnoofErrors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099E2F9B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maxnoofBPLMNs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>INTEGER ::= 6</w:t>
      </w:r>
    </w:p>
    <w:p w14:paraId="1495044F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lastRenderedPageBreak/>
        <w:t>maxnoofPLMNsPerMME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lang w:val="sv-SE"/>
        </w:rPr>
        <w:t>INTEGER ::= 32</w:t>
      </w:r>
    </w:p>
    <w:p w14:paraId="33D30A9D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maxnoofEPLMNs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15</w:t>
      </w:r>
    </w:p>
    <w:p w14:paraId="424B008D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snapToGrid w:val="0"/>
          <w:lang w:val="sv-SE"/>
        </w:rPr>
        <w:t>maxnoofEPLMNsPlusOne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5261010E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maxnoofForbLACs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4096</w:t>
      </w:r>
    </w:p>
    <w:p w14:paraId="6E725C23" w14:textId="77777777" w:rsidR="007C1EBF" w:rsidRPr="00790ADB" w:rsidRDefault="007C1EBF" w:rsidP="007C1EBF">
      <w:pPr>
        <w:pStyle w:val="PL"/>
        <w:tabs>
          <w:tab w:val="left" w:pos="11100"/>
        </w:tabs>
        <w:rPr>
          <w:snapToGrid w:val="0"/>
          <w:lang w:val="sv-SE"/>
        </w:rPr>
      </w:pPr>
      <w:r w:rsidRPr="00790ADB">
        <w:rPr>
          <w:lang w:val="sv-SE"/>
        </w:rPr>
        <w:t>maxnoofForbTACs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snapToGrid w:val="0"/>
          <w:lang w:val="sv-SE"/>
        </w:rPr>
        <w:t>INTEGER ::= 4096</w:t>
      </w:r>
    </w:p>
    <w:p w14:paraId="344593B1" w14:textId="77777777" w:rsidR="007C1EBF" w:rsidRPr="008711EA" w:rsidRDefault="007C1EBF" w:rsidP="007C1EBF">
      <w:pPr>
        <w:pStyle w:val="PL"/>
        <w:tabs>
          <w:tab w:val="left" w:pos="1110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maxnoofIndividualS1ConnectionsToReset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6C3FB33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</w:t>
      </w:r>
      <w:r w:rsidRPr="008711EA">
        <w:rPr>
          <w:snapToGrid w:val="0"/>
        </w:rPr>
        <w:t>inUEHistoryInfo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62CAE426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maxnoofCellsineNB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1C9F753A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maxnoofTAIforWarning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2C60E95E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maxnoofCellID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1CE596F0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lang w:val="sv-SE"/>
        </w:rPr>
        <w:t>maxnoofDCNs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32 </w:t>
      </w:r>
    </w:p>
    <w:p w14:paraId="2EDC3C3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lang w:val="sv-SE"/>
        </w:rPr>
        <w:t>maxnoofEmergencyAreaID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65535 </w:t>
      </w:r>
    </w:p>
    <w:p w14:paraId="51FF11AD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maxnoofCellinTAI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 xml:space="preserve">INTEGER ::= 65535 </w:t>
      </w:r>
    </w:p>
    <w:p w14:paraId="4155F1D0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maxnoofCellinEAI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 xml:space="preserve">INTEGER ::= 65535 </w:t>
      </w:r>
    </w:p>
    <w:p w14:paraId="192A9BD8" w14:textId="77777777" w:rsidR="007C1EBF" w:rsidRPr="00790ADB" w:rsidRDefault="007C1EBF" w:rsidP="007C1EBF">
      <w:pPr>
        <w:pStyle w:val="PL"/>
        <w:tabs>
          <w:tab w:val="left" w:pos="11100"/>
        </w:tabs>
        <w:rPr>
          <w:lang w:val="sv-SE"/>
        </w:rPr>
      </w:pPr>
      <w:r w:rsidRPr="00790ADB">
        <w:rPr>
          <w:lang w:val="sv-SE"/>
        </w:rPr>
        <w:t>maxnoofeNBX2TLAs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>INTEGER ::= 2</w:t>
      </w:r>
    </w:p>
    <w:p w14:paraId="12A97AC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maxnoofeNBX2ExtTLAs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0AD8A8F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maxnoofeNBX2GTPTLAs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34D70929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maxnoofRATs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3887464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maxnoofGroupIDs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65535</w:t>
      </w:r>
    </w:p>
    <w:p w14:paraId="38A01093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snapToGrid w:val="0"/>
          <w:lang w:val="sv-SE"/>
        </w:rPr>
        <w:t>maxnoofMMECs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6FA897C3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maxnoofCellIDforMDT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32</w:t>
      </w:r>
    </w:p>
    <w:p w14:paraId="31D3152B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maxnoofTAforMDT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09DFD9E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maxnoofMDTPLMNs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6BB65C9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maxnoofCellsforRestart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4E0BBEA3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maxnoofRestartTAIs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2048</w:t>
      </w:r>
    </w:p>
    <w:p w14:paraId="339D57B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maxnoofRestartEmergencyAreaIDs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256</w:t>
      </w:r>
    </w:p>
    <w:p w14:paraId="363A1165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maxEARFCN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262143</w:t>
      </w:r>
    </w:p>
    <w:p w14:paraId="6CBA1F56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maxnoofMBSFNAreaMDT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3B5129AB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maxnoofRecommendedCells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33B84FAD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maxnoofRecommendedENBs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40D56F6C" w14:textId="77777777" w:rsidR="007C1EBF" w:rsidRPr="00790ADB" w:rsidRDefault="007C1EBF" w:rsidP="007C1EBF">
      <w:pPr>
        <w:pStyle w:val="PL"/>
        <w:rPr>
          <w:lang w:val="sv-SE"/>
        </w:rPr>
      </w:pPr>
      <w:r w:rsidRPr="00790ADB">
        <w:rPr>
          <w:snapToGrid w:val="0"/>
          <w:lang w:val="sv-SE"/>
        </w:rPr>
        <w:t>maxnoof</w:t>
      </w:r>
      <w:r w:rsidRPr="00790ADB">
        <w:rPr>
          <w:rFonts w:cs="Arial"/>
          <w:lang w:val="sv-SE"/>
        </w:rPr>
        <w:t>timeperiods</w:t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</w:r>
      <w:r w:rsidRPr="00790ADB">
        <w:rPr>
          <w:lang w:val="sv-SE"/>
        </w:rPr>
        <w:tab/>
        <w:t xml:space="preserve">INTEGER ::= 2 </w:t>
      </w:r>
    </w:p>
    <w:p w14:paraId="57205853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maxnoofCellIDforQMC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32</w:t>
      </w:r>
    </w:p>
    <w:p w14:paraId="0EE95D0B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sv-SE"/>
        </w:rPr>
      </w:pPr>
      <w:r w:rsidRPr="00790ADB">
        <w:rPr>
          <w:snapToGrid w:val="0"/>
          <w:lang w:val="sv-SE"/>
        </w:rPr>
        <w:t>maxnoofTAforQMC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8</w:t>
      </w:r>
    </w:p>
    <w:p w14:paraId="29A33043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maxnoofPLMNforQMC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16</w:t>
      </w:r>
    </w:p>
    <w:p w14:paraId="747F35D4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maxnoofBluetoothName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4</w:t>
      </w:r>
    </w:p>
    <w:p w14:paraId="4F410EC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maxnoofWLANName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INTEGER ::= 4</w:t>
      </w:r>
    </w:p>
    <w:p w14:paraId="0DE0155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maxnoofConnectedengNBs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689FCE3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 xml:space="preserve">maxnoofPC5QoSFlows 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gramStart"/>
      <w:r w:rsidRPr="00BF2B4C">
        <w:rPr>
          <w:noProof w:val="0"/>
          <w:snapToGrid w:val="0"/>
        </w:rPr>
        <w:t>INTEGER ::=</w:t>
      </w:r>
      <w:proofErr w:type="gramEnd"/>
      <w:r w:rsidRPr="00BF2B4C">
        <w:rPr>
          <w:noProof w:val="0"/>
          <w:snapToGrid w:val="0"/>
        </w:rPr>
        <w:t xml:space="preserve"> 2048</w:t>
      </w:r>
    </w:p>
    <w:p w14:paraId="55B83BB3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64</w:t>
      </w:r>
    </w:p>
    <w:p w14:paraId="17D722B0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maxNARFCN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32</w:t>
      </w:r>
    </w:p>
    <w:p w14:paraId="335A798D" w14:textId="77777777" w:rsidR="007C1EBF" w:rsidRDefault="007C1EBF" w:rsidP="007C1EBF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maxRS-IndexCellQual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16</w:t>
      </w:r>
    </w:p>
    <w:p w14:paraId="30F5F83B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6740B963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3914EF8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335920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92F6EFB" w14:textId="77777777" w:rsidR="007C1EBF" w:rsidRPr="008711EA" w:rsidRDefault="007C1EBF" w:rsidP="007C1EBF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IEs</w:t>
      </w:r>
    </w:p>
    <w:p w14:paraId="5BC1709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70A4AA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0DE6F56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0062167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4E041C4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</w:t>
      </w:r>
    </w:p>
    <w:p w14:paraId="0EBED71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id-Cause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</w:t>
      </w:r>
    </w:p>
    <w:p w14:paraId="4A4DA3A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SourceID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1F8B4C6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4</w:t>
      </w:r>
    </w:p>
    <w:p w14:paraId="3DFDE68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</w:t>
      </w:r>
    </w:p>
    <w:p w14:paraId="50809E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7147EB7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id-E-RABtoReleaseListHOCmd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13</w:t>
      </w:r>
    </w:p>
    <w:p w14:paraId="6F20147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id-E-RABDataForwardingItem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14</w:t>
      </w:r>
    </w:p>
    <w:p w14:paraId="3CBEA8F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id-E-RABReleaseItemBearerRelComp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15</w:t>
      </w:r>
    </w:p>
    <w:p w14:paraId="7966114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id-E-RABToBeSetupListBearerSUReq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</w:t>
      </w:r>
    </w:p>
    <w:p w14:paraId="5BB1DE6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id-E-RABToBeSetupItemBearerSUReq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</w:t>
      </w:r>
    </w:p>
    <w:p w14:paraId="51AE214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id-E-RABAdmittedList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</w:t>
      </w:r>
    </w:p>
    <w:p w14:paraId="2040B24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id-E-RABFailedToSetupListHOReqAck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19</w:t>
      </w:r>
    </w:p>
    <w:p w14:paraId="6D0370A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id-E-RABAdmittedItem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</w:t>
      </w:r>
    </w:p>
    <w:p w14:paraId="3805BF5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id-E-RABFailedtoSetupItemHOReqAck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21</w:t>
      </w:r>
    </w:p>
    <w:p w14:paraId="4F8A2C1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id-E-RABToBeSwitchedDLList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</w:t>
      </w:r>
    </w:p>
    <w:p w14:paraId="02C9829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id-E-RABToBeSwitchedDLItem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</w:t>
      </w:r>
    </w:p>
    <w:p w14:paraId="07A46CD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ToBeSetupList</w:t>
      </w:r>
      <w:r w:rsidRPr="00790ADB">
        <w:rPr>
          <w:snapToGrid w:val="0"/>
          <w:lang w:val="it-IT"/>
        </w:rPr>
        <w:t>CtxtSUReq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</w:t>
      </w:r>
    </w:p>
    <w:p w14:paraId="49F1647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id-TraceActivation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25</w:t>
      </w:r>
    </w:p>
    <w:p w14:paraId="4CA7A4E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id-NAS-PDU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</w:t>
      </w:r>
    </w:p>
    <w:p w14:paraId="566D01C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id-E-RABToBeSetupItemHOReq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</w:t>
      </w:r>
    </w:p>
    <w:p w14:paraId="2EE96E4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id-E-RABSetupList</w:t>
      </w:r>
      <w:r w:rsidRPr="00790ADB">
        <w:rPr>
          <w:lang w:val="it-IT"/>
        </w:rPr>
        <w:t>BearerSURes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</w:t>
      </w:r>
    </w:p>
    <w:p w14:paraId="4C379A5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id-E-RABFailedToSetupListBearerSURes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</w:t>
      </w:r>
    </w:p>
    <w:p w14:paraId="0C28D692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ToBeModifiedListBearerModReq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</w:t>
      </w:r>
    </w:p>
    <w:p w14:paraId="15BC6626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ModifyListBearerModRes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</w:t>
      </w:r>
    </w:p>
    <w:p w14:paraId="77A781BD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FailedToModifyList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</w:t>
      </w:r>
    </w:p>
    <w:p w14:paraId="702929DE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33</w:t>
      </w:r>
    </w:p>
    <w:p w14:paraId="76380D6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FailedToReleaseList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5F66131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35</w:t>
      </w:r>
    </w:p>
    <w:p w14:paraId="69F70C8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id-E-RABToBeModifiedItem</w:t>
      </w:r>
      <w:r w:rsidRPr="00790ADB">
        <w:rPr>
          <w:lang w:val="it-IT"/>
        </w:rPr>
        <w:t>BearerModReq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36</w:t>
      </w:r>
    </w:p>
    <w:p w14:paraId="45A8999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id-E-RABModifyItemBearerModRes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37</w:t>
      </w:r>
    </w:p>
    <w:p w14:paraId="7018398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38</w:t>
      </w:r>
    </w:p>
    <w:p w14:paraId="6C64A2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id-E-RABSetupItem</w:t>
      </w:r>
      <w:r w:rsidRPr="00790ADB">
        <w:rPr>
          <w:lang w:val="it-IT"/>
        </w:rPr>
        <w:t>BearerSURes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39</w:t>
      </w:r>
    </w:p>
    <w:p w14:paraId="6BCC1E1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id-SecurityContext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40</w:t>
      </w:r>
    </w:p>
    <w:p w14:paraId="10AC36A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id-HandoverRestrictionList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41</w:t>
      </w:r>
    </w:p>
    <w:p w14:paraId="39B9386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id-UEPagingID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43</w:t>
      </w:r>
    </w:p>
    <w:p w14:paraId="11B48BF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44</w:t>
      </w:r>
    </w:p>
    <w:p w14:paraId="5669B14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</w:t>
      </w:r>
      <w:r w:rsidRPr="00790ADB">
        <w:rPr>
          <w:lang w:val="it-IT"/>
        </w:rPr>
        <w:t>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46</w:t>
      </w:r>
    </w:p>
    <w:p w14:paraId="2FC3065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47</w:t>
      </w:r>
    </w:p>
    <w:p w14:paraId="67D7737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id-E-RABFailedToSetupListCtxtSURes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48</w:t>
      </w:r>
    </w:p>
    <w:p w14:paraId="4F74EAE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id-E-RABReleaseItemHOCmd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49</w:t>
      </w:r>
    </w:p>
    <w:p w14:paraId="536572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id-E-RABSetupItem</w:t>
      </w:r>
      <w:r w:rsidRPr="00790ADB">
        <w:rPr>
          <w:lang w:val="it-IT"/>
        </w:rPr>
        <w:t>CtxtSURes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50</w:t>
      </w:r>
    </w:p>
    <w:p w14:paraId="75E16C0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id-E-RABSetupListCtxt</w:t>
      </w:r>
      <w:r w:rsidRPr="00790ADB">
        <w:rPr>
          <w:lang w:val="it-IT"/>
        </w:rPr>
        <w:t>SURes</w:t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51</w:t>
      </w:r>
    </w:p>
    <w:p w14:paraId="63FAD16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id-E-RABToBeSetupItemCtxtSUReq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52</w:t>
      </w:r>
    </w:p>
    <w:p w14:paraId="2840AD3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ToBeSetupListHOReq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53</w:t>
      </w:r>
    </w:p>
    <w:p w14:paraId="5443064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id-GERANtoLTEHOInformationRes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55</w:t>
      </w:r>
    </w:p>
    <w:p w14:paraId="2A54BB1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id-UTRANtoLTEHOInformationRes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57</w:t>
      </w:r>
    </w:p>
    <w:p w14:paraId="0F995CE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id-CriticalityDiagnostics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58</w:t>
      </w:r>
    </w:p>
    <w:p w14:paraId="098D1E8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id-Global-ENB-ID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59</w:t>
      </w:r>
    </w:p>
    <w:p w14:paraId="05D9AF8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id-eNBname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60</w:t>
      </w:r>
    </w:p>
    <w:p w14:paraId="0B2FE9F9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id-MMEname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61</w:t>
      </w:r>
    </w:p>
    <w:p w14:paraId="482FA8B5" w14:textId="77777777" w:rsidR="007C1EBF" w:rsidRPr="00790ADB" w:rsidRDefault="007C1EBF" w:rsidP="007C1EBF">
      <w:pPr>
        <w:pStyle w:val="PL"/>
        <w:rPr>
          <w:lang w:val="it-IT"/>
        </w:rPr>
      </w:pPr>
      <w:r w:rsidRPr="00790ADB">
        <w:rPr>
          <w:snapToGrid w:val="0"/>
          <w:lang w:val="it-IT"/>
        </w:rPr>
        <w:t>id-ServedPLMNs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63</w:t>
      </w:r>
    </w:p>
    <w:p w14:paraId="67680AE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id-SupportedTAs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64</w:t>
      </w:r>
    </w:p>
    <w:p w14:paraId="1D7665D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id-TimeToWait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65</w:t>
      </w:r>
    </w:p>
    <w:p w14:paraId="622E4FA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id-uEaggregateMaximumBitrate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66</w:t>
      </w:r>
    </w:p>
    <w:p w14:paraId="25B2DCB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id-TAI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67</w:t>
      </w:r>
    </w:p>
    <w:p w14:paraId="59CA158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id-E-RAB</w:t>
      </w:r>
      <w:r w:rsidRPr="00790ADB">
        <w:rPr>
          <w:lang w:val="it-IT"/>
        </w:rPr>
        <w:t>ReleaseListBearerRelComp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69</w:t>
      </w:r>
    </w:p>
    <w:p w14:paraId="38A977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70</w:t>
      </w:r>
    </w:p>
    <w:p w14:paraId="584BC3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id-cdma2000RATType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71</w:t>
      </w:r>
    </w:p>
    <w:p w14:paraId="6D8DF95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id-cdma2000SectorID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72</w:t>
      </w:r>
    </w:p>
    <w:p w14:paraId="7AA353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id-SecurityKey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73</w:t>
      </w:r>
    </w:p>
    <w:p w14:paraId="66D866E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id-UERadioCapability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74</w:t>
      </w:r>
    </w:p>
    <w:p w14:paraId="16F136E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id-GUMMEI-ID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75</w:t>
      </w:r>
    </w:p>
    <w:p w14:paraId="3ED3836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id-E-RABInformationListItem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78</w:t>
      </w:r>
    </w:p>
    <w:p w14:paraId="5365A1B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id-Direct-Forwarding-Path-Availability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79</w:t>
      </w:r>
    </w:p>
    <w:p w14:paraId="7CFA07B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id-UEIdentityIndexValue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80</w:t>
      </w:r>
    </w:p>
    <w:p w14:paraId="1F075C64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id-cdma2000HOStatus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83</w:t>
      </w:r>
    </w:p>
    <w:p w14:paraId="78701881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id-cdma2000HORequiredIndication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84</w:t>
      </w:r>
    </w:p>
    <w:p w14:paraId="7F690532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id-E-UTRAN-Trace-ID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86</w:t>
      </w:r>
    </w:p>
    <w:p w14:paraId="7AF9449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RelativeMMECapacity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87</w:t>
      </w:r>
    </w:p>
    <w:p w14:paraId="47C8AD85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id-SourceMME-UE-S1AP-ID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88</w:t>
      </w:r>
    </w:p>
    <w:p w14:paraId="78B5935E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89</w:t>
      </w:r>
    </w:p>
    <w:p w14:paraId="68E364FF" w14:textId="77777777" w:rsidR="007C1EBF" w:rsidRPr="008711EA" w:rsidRDefault="007C1EBF" w:rsidP="007C1EBF">
      <w:pPr>
        <w:pStyle w:val="PL"/>
        <w:rPr>
          <w:noProof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eNB</w:t>
      </w:r>
      <w:proofErr w:type="spellEnd"/>
      <w:r w:rsidRPr="008711EA">
        <w:rPr>
          <w:noProof w:val="0"/>
        </w:rPr>
        <w:t>-</w:t>
      </w:r>
      <w:proofErr w:type="spellStart"/>
      <w:r w:rsidRPr="008711EA">
        <w:rPr>
          <w:noProof w:val="0"/>
        </w:rPr>
        <w:t>StatusTransfer-TransparentContainer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>-</w:t>
      </w:r>
      <w:proofErr w:type="gramStart"/>
      <w:r w:rsidRPr="008711EA">
        <w:rPr>
          <w:noProof w:val="0"/>
        </w:rPr>
        <w:t>ID ::=</w:t>
      </w:r>
      <w:proofErr w:type="gramEnd"/>
      <w:r w:rsidRPr="008711EA">
        <w:rPr>
          <w:noProof w:val="0"/>
        </w:rPr>
        <w:t xml:space="preserve"> 90</w:t>
      </w:r>
    </w:p>
    <w:p w14:paraId="76A6818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UE-associatedLogicalS1-ConnectionItem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91</w:t>
      </w:r>
    </w:p>
    <w:p w14:paraId="6CC4BBD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ResetType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92</w:t>
      </w:r>
    </w:p>
    <w:p w14:paraId="5266006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UE-associatedLogicalS1-ConnectionListResAck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93</w:t>
      </w:r>
    </w:p>
    <w:p w14:paraId="2E29D079" w14:textId="77777777" w:rsidR="007C1EBF" w:rsidRPr="008711EA" w:rsidRDefault="007C1EBF" w:rsidP="007C1EBF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94</w:t>
      </w:r>
    </w:p>
    <w:p w14:paraId="152F8B20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95</w:t>
      </w:r>
    </w:p>
    <w:p w14:paraId="5BF903F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id-S-TMSI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96</w:t>
      </w:r>
    </w:p>
    <w:p w14:paraId="7B193307" w14:textId="77777777" w:rsidR="007C1EBF" w:rsidRPr="00790ADB" w:rsidRDefault="007C1EBF" w:rsidP="007C1EBF">
      <w:pPr>
        <w:pStyle w:val="PL"/>
        <w:spacing w:line="0" w:lineRule="atLeast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id-cdma2000OneXRAND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97</w:t>
      </w:r>
    </w:p>
    <w:p w14:paraId="10C784C3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lang w:val="it-IT" w:eastAsia="zh-CN"/>
        </w:rPr>
        <w:t>Request</w:t>
      </w:r>
      <w:r w:rsidRPr="00790ADB">
        <w:rPr>
          <w:lang w:val="it-IT"/>
        </w:rPr>
        <w:t>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 xml:space="preserve">ProtocolIE-ID ::= </w:t>
      </w:r>
      <w:r w:rsidRPr="00790ADB">
        <w:rPr>
          <w:snapToGrid w:val="0"/>
          <w:lang w:val="it-IT" w:eastAsia="zh-CN"/>
        </w:rPr>
        <w:t>98</w:t>
      </w:r>
    </w:p>
    <w:p w14:paraId="513CF1F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id-UE-S1AP-IDs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99</w:t>
      </w:r>
    </w:p>
    <w:p w14:paraId="2A1CB69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</w:t>
      </w:r>
      <w:r w:rsidRPr="00790ADB">
        <w:rPr>
          <w:snapToGrid w:val="0"/>
          <w:lang w:val="it-IT" w:eastAsia="zh-CN"/>
        </w:rPr>
        <w:t>EUTRAN-CGI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100</w:t>
      </w:r>
    </w:p>
    <w:p w14:paraId="2A9517A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id-OverloadResponse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101</w:t>
      </w:r>
    </w:p>
    <w:p w14:paraId="34B9D5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id-cdma2000OneXSRVCCInfo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102</w:t>
      </w:r>
    </w:p>
    <w:p w14:paraId="582E92E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103</w:t>
      </w:r>
    </w:p>
    <w:p w14:paraId="0DC6C9E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104</w:t>
      </w:r>
    </w:p>
    <w:p w14:paraId="1E3CE49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ServedGUMMEIs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105</w:t>
      </w:r>
    </w:p>
    <w:p w14:paraId="211AFCE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106</w:t>
      </w:r>
    </w:p>
    <w:p w14:paraId="236507A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107</w:t>
      </w:r>
    </w:p>
    <w:p w14:paraId="75E3746C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108</w:t>
      </w:r>
    </w:p>
    <w:p w14:paraId="31F63C8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109</w:t>
      </w:r>
    </w:p>
    <w:p w14:paraId="4E7C290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</w:t>
      </w:r>
      <w:r w:rsidRPr="00790ADB">
        <w:rPr>
          <w:lang w:val="it-IT"/>
        </w:rPr>
        <w:t>ReleasedList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110</w:t>
      </w:r>
    </w:p>
    <w:p w14:paraId="0C3E0D2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id-MessageIdentifier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111</w:t>
      </w:r>
    </w:p>
    <w:p w14:paraId="438AE8A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id-SerialNumber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112</w:t>
      </w:r>
    </w:p>
    <w:p w14:paraId="430B5E6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id-WarningAreaList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113</w:t>
      </w:r>
    </w:p>
    <w:p w14:paraId="263251B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id-RepetitionPeriod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114</w:t>
      </w:r>
    </w:p>
    <w:p w14:paraId="7374C1D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id-NumberofBroadcastRequest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115</w:t>
      </w:r>
    </w:p>
    <w:p w14:paraId="613CA3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116</w:t>
      </w:r>
    </w:p>
    <w:p w14:paraId="6E50BCB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WarningSecurityInfo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117</w:t>
      </w:r>
    </w:p>
    <w:p w14:paraId="2A64EE8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DataCodingScheme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118</w:t>
      </w:r>
    </w:p>
    <w:p w14:paraId="7D20A6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WarningMessageContents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119</w:t>
      </w:r>
    </w:p>
    <w:p w14:paraId="689CE86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BroadcastCompletedAreaList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120</w:t>
      </w:r>
    </w:p>
    <w:p w14:paraId="668CA4BC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id-Inter-SystemInformationTransferTypeEDT</w:t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snapToGrid w:val="0"/>
          <w:lang w:val="sv-SE"/>
        </w:rPr>
        <w:t>ProtocolIE-ID ::= 121</w:t>
      </w:r>
    </w:p>
    <w:p w14:paraId="3C98C106" w14:textId="77777777" w:rsidR="007C1EBF" w:rsidRPr="00790ADB" w:rsidRDefault="007C1EBF" w:rsidP="007C1EBF">
      <w:pPr>
        <w:pStyle w:val="PL"/>
        <w:rPr>
          <w:rFonts w:eastAsia="SimSun"/>
          <w:snapToGrid w:val="0"/>
          <w:lang w:val="sv-SE" w:eastAsia="zh-CN"/>
        </w:rPr>
      </w:pPr>
      <w:r w:rsidRPr="00790ADB">
        <w:rPr>
          <w:snapToGrid w:val="0"/>
          <w:lang w:val="sv-SE"/>
        </w:rPr>
        <w:t>id-Inter-SystemInformationTransferTypeMDT</w:t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rFonts w:eastAsia="SimSun"/>
          <w:snapToGrid w:val="0"/>
          <w:lang w:val="sv-SE" w:eastAsia="zh-CN"/>
        </w:rPr>
        <w:tab/>
      </w:r>
      <w:r w:rsidRPr="00790ADB">
        <w:rPr>
          <w:snapToGrid w:val="0"/>
          <w:lang w:val="sv-SE"/>
        </w:rPr>
        <w:t>ProtocolIE-ID ::= 122</w:t>
      </w:r>
    </w:p>
    <w:p w14:paraId="4B31DF4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123</w:t>
      </w:r>
    </w:p>
    <w:p w14:paraId="534F169C" w14:textId="77777777" w:rsidR="007C1EBF" w:rsidRPr="00790ADB" w:rsidRDefault="007C1EBF" w:rsidP="007C1EBF">
      <w:pPr>
        <w:pStyle w:val="PL"/>
        <w:rPr>
          <w:rFonts w:eastAsia="SimSun"/>
          <w:snapToGrid w:val="0"/>
          <w:lang w:val="it-IT" w:eastAsia="zh-CN"/>
        </w:rPr>
      </w:pPr>
      <w:r w:rsidRPr="00790ADB">
        <w:rPr>
          <w:snapToGrid w:val="0"/>
          <w:lang w:val="it-IT"/>
        </w:rPr>
        <w:t>id-SRVCCOperationPossible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124</w:t>
      </w:r>
    </w:p>
    <w:p w14:paraId="1C232F8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id-SRVCCHOIndication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>ProtocolIE-ID ::= 125</w:t>
      </w:r>
    </w:p>
    <w:p w14:paraId="0CE2DAC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id-NAS-</w:t>
      </w:r>
      <w:proofErr w:type="spellStart"/>
      <w:r w:rsidRPr="008711EA">
        <w:rPr>
          <w:noProof w:val="0"/>
          <w:snapToGrid w:val="0"/>
        </w:rPr>
        <w:t>DownlinkCount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126</w:t>
      </w:r>
    </w:p>
    <w:p w14:paraId="75EFFFD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id-CSG-Id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127</w:t>
      </w:r>
    </w:p>
    <w:p w14:paraId="133715D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id-CSG-IdList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128</w:t>
      </w:r>
    </w:p>
    <w:p w14:paraId="434D325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id-SONConfigurationTransferECT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129</w:t>
      </w:r>
    </w:p>
    <w:p w14:paraId="03921D8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id-SONConfigurationTransferMCT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130</w:t>
      </w:r>
    </w:p>
    <w:p w14:paraId="1782EA8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id-TraceCollectionEntityIPAddress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131</w:t>
      </w:r>
    </w:p>
    <w:p w14:paraId="146B2E6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id-MSClassmark2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132</w:t>
      </w:r>
    </w:p>
    <w:p w14:paraId="6EDF1F12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id-MSClassmark3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133</w:t>
      </w:r>
    </w:p>
    <w:p w14:paraId="00B7DB9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id-RRC-Establishment-Cause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134</w:t>
      </w:r>
    </w:p>
    <w:p w14:paraId="287018F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135</w:t>
      </w:r>
    </w:p>
    <w:p w14:paraId="6F7B28F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136</w:t>
      </w:r>
    </w:p>
    <w:p w14:paraId="62DF00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rFonts w:eastAsia="Batang"/>
          <w:noProof w:val="0"/>
          <w:snapToGrid w:val="0"/>
        </w:rPr>
        <w:t>id-</w:t>
      </w:r>
      <w:proofErr w:type="spellStart"/>
      <w:r w:rsidRPr="008711EA">
        <w:rPr>
          <w:rFonts w:eastAsia="Batang"/>
          <w:noProof w:val="0"/>
          <w:snapToGrid w:val="0"/>
        </w:rPr>
        <w:t>DefaultPagingDRX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ProtocolIE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>-</w:t>
      </w:r>
      <w:proofErr w:type="gramStart"/>
      <w:r w:rsidRPr="008711EA">
        <w:rPr>
          <w:rFonts w:eastAsia="Batang"/>
          <w:noProof w:val="0"/>
          <w:snapToGrid w:val="0"/>
          <w:lang w:eastAsia="zh-CN"/>
        </w:rPr>
        <w:t>ID ::=</w:t>
      </w:r>
      <w:proofErr w:type="gramEnd"/>
      <w:r w:rsidRPr="008711EA">
        <w:rPr>
          <w:rFonts w:eastAsia="Batang"/>
          <w:noProof w:val="0"/>
          <w:snapToGrid w:val="0"/>
          <w:lang w:eastAsia="zh-CN"/>
        </w:rPr>
        <w:t xml:space="preserve"> 137</w:t>
      </w:r>
    </w:p>
    <w:p w14:paraId="202FA1B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138</w:t>
      </w:r>
    </w:p>
    <w:p w14:paraId="5E5B445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139</w:t>
      </w:r>
    </w:p>
    <w:p w14:paraId="6E58ADAA" w14:textId="77777777" w:rsidR="007C1EBF" w:rsidRPr="008711EA" w:rsidRDefault="007C1EBF" w:rsidP="007C1EBF">
      <w:pPr>
        <w:pStyle w:val="PL"/>
        <w:rPr>
          <w:noProof w:val="0"/>
          <w:snapToGrid w:val="0"/>
          <w:lang w:eastAsia="ko-KR"/>
        </w:rPr>
      </w:pPr>
      <w:r w:rsidRPr="008711EA">
        <w:rPr>
          <w:rFonts w:eastAsia="Batang"/>
          <w:noProof w:val="0"/>
          <w:snapToGrid w:val="0"/>
          <w:lang w:eastAsia="ko-KR"/>
        </w:rPr>
        <w:t>id-</w:t>
      </w:r>
      <w:proofErr w:type="spellStart"/>
      <w:r w:rsidRPr="008711EA">
        <w:rPr>
          <w:rFonts w:eastAsia="Batang"/>
          <w:noProof w:val="0"/>
          <w:snapToGrid w:val="0"/>
          <w:lang w:eastAsia="ko-KR"/>
        </w:rPr>
        <w:t>EUTRAN</w:t>
      </w:r>
      <w:r w:rsidRPr="008711EA">
        <w:rPr>
          <w:rFonts w:eastAsia="Malgun Gothic"/>
          <w:noProof w:val="0"/>
          <w:snapToGrid w:val="0"/>
          <w:lang w:eastAsia="ko-KR"/>
        </w:rPr>
        <w:t>RoundTripDelayEstimationInfo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proofErr w:type="spellStart"/>
      <w:r w:rsidRPr="008711EA">
        <w:rPr>
          <w:rFonts w:eastAsia="Malgun Gothic"/>
          <w:noProof w:val="0"/>
          <w:snapToGrid w:val="0"/>
          <w:lang w:eastAsia="ko-KR"/>
        </w:rPr>
        <w:t>ProtocolIE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>-</w:t>
      </w:r>
      <w:proofErr w:type="gramStart"/>
      <w:r w:rsidRPr="008711EA">
        <w:rPr>
          <w:rFonts w:eastAsia="Malgun Gothic"/>
          <w:noProof w:val="0"/>
          <w:snapToGrid w:val="0"/>
          <w:lang w:eastAsia="ko-KR"/>
        </w:rPr>
        <w:t>ID ::=</w:t>
      </w:r>
      <w:proofErr w:type="gramEnd"/>
      <w:r w:rsidRPr="008711EA">
        <w:rPr>
          <w:rFonts w:eastAsia="Malgun Gothic"/>
          <w:noProof w:val="0"/>
          <w:snapToGrid w:val="0"/>
          <w:lang w:eastAsia="ko-KR"/>
        </w:rPr>
        <w:t xml:space="preserve"> 140</w:t>
      </w:r>
    </w:p>
    <w:p w14:paraId="5B0B559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BroadcastCancelledAreaList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141</w:t>
      </w:r>
    </w:p>
    <w:p w14:paraId="5CDF14A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ConcurrentWarningMessageIndicator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142</w:t>
      </w:r>
    </w:p>
    <w:p w14:paraId="752887EF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id-Data-Forwarding-Not-Possible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143</w:t>
      </w:r>
    </w:p>
    <w:p w14:paraId="2EF3D549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ExtendedRepetitionPeriod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144</w:t>
      </w:r>
    </w:p>
    <w:p w14:paraId="5B4A15ED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145</w:t>
      </w:r>
    </w:p>
    <w:p w14:paraId="44381F1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146</w:t>
      </w:r>
    </w:p>
    <w:p w14:paraId="380D3761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snapToGrid w:val="0"/>
          <w:lang w:val="it-IT" w:eastAsia="zh-CN"/>
        </w:rPr>
        <w:t>LPPa</w:t>
      </w:r>
      <w:r w:rsidRPr="00790ADB">
        <w:rPr>
          <w:snapToGrid w:val="0"/>
          <w:lang w:val="it-IT"/>
        </w:rPr>
        <w:t>-PDU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147</w:t>
      </w:r>
    </w:p>
    <w:p w14:paraId="6E125A67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Routing</w:t>
      </w:r>
      <w:r w:rsidRPr="008711EA">
        <w:rPr>
          <w:noProof w:val="0"/>
          <w:snapToGrid w:val="0"/>
        </w:rPr>
        <w:t>-</w:t>
      </w:r>
      <w:r w:rsidRPr="008711EA">
        <w:rPr>
          <w:noProof w:val="0"/>
          <w:snapToGrid w:val="0"/>
          <w:lang w:eastAsia="zh-CN"/>
        </w:rPr>
        <w:t>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148</w:t>
      </w:r>
    </w:p>
    <w:p w14:paraId="51231D46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</w:t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rFonts w:eastAsia="SimSun"/>
          <w:noProof w:val="0"/>
          <w:snapToGrid w:val="0"/>
          <w:lang w:eastAsia="zh-CN"/>
        </w:rPr>
        <w:t>149</w:t>
      </w:r>
    </w:p>
    <w:p w14:paraId="4B26EA02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150</w:t>
      </w:r>
    </w:p>
    <w:p w14:paraId="2EEC37ED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PagingPriority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151</w:t>
      </w:r>
    </w:p>
    <w:p w14:paraId="372A59D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id-x2TNLConfigurationInfo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152</w:t>
      </w:r>
    </w:p>
    <w:p w14:paraId="6EC53F4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id-eNBX2ExtendedTransportLayerAddresses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153</w:t>
      </w:r>
    </w:p>
    <w:p w14:paraId="201A880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GUMMEIList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154</w:t>
      </w:r>
    </w:p>
    <w:p w14:paraId="34E03ACC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id-GW-</w:t>
      </w:r>
      <w:proofErr w:type="spellStart"/>
      <w:r w:rsidRPr="008711EA">
        <w:rPr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155</w:t>
      </w:r>
    </w:p>
    <w:p w14:paraId="193C72F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id-Correlation-ID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156</w:t>
      </w:r>
    </w:p>
    <w:p w14:paraId="3F1217F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SourceMME</w:t>
      </w:r>
      <w:proofErr w:type="spellEnd"/>
      <w:r w:rsidRPr="008711EA">
        <w:rPr>
          <w:noProof w:val="0"/>
          <w:snapToGrid w:val="0"/>
          <w:lang w:eastAsia="zh-CN"/>
        </w:rPr>
        <w:t>-GUMMEI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157</w:t>
      </w:r>
    </w:p>
    <w:p w14:paraId="342E09B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id-MME-UE-S1AP-ID-2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158</w:t>
      </w:r>
    </w:p>
    <w:p w14:paraId="65387B8A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 w:eastAsia="zh-CN"/>
        </w:rPr>
        <w:t>id-RegisteredLAI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159</w:t>
      </w:r>
    </w:p>
    <w:p w14:paraId="42E83BD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id-RelayNode-Indicator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160</w:t>
      </w:r>
    </w:p>
    <w:p w14:paraId="624C97B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id-TrafficLoadReductionIndication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161</w:t>
      </w:r>
    </w:p>
    <w:p w14:paraId="2F656E4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162</w:t>
      </w:r>
    </w:p>
    <w:p w14:paraId="614433A4" w14:textId="77777777" w:rsidR="007C1EBF" w:rsidRPr="00790ADB" w:rsidRDefault="007C1EBF" w:rsidP="007C1EBF">
      <w:pPr>
        <w:pStyle w:val="PL"/>
        <w:rPr>
          <w:rFonts w:eastAsia="SimSun"/>
          <w:snapToGrid w:val="0"/>
          <w:lang w:val="it-IT" w:eastAsia="zh-CN"/>
        </w:rPr>
      </w:pPr>
      <w:r w:rsidRPr="00790ADB">
        <w:rPr>
          <w:rFonts w:eastAsia="SimSun"/>
          <w:snapToGrid w:val="0"/>
          <w:lang w:val="it-IT"/>
        </w:rPr>
        <w:t>id-MMERelaySupportIndicator</w:t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rFonts w:eastAsia="SimSun"/>
          <w:snapToGrid w:val="0"/>
          <w:lang w:val="it-IT" w:eastAsia="zh-CN"/>
        </w:rPr>
        <w:tab/>
      </w:r>
      <w:r w:rsidRPr="00790ADB">
        <w:rPr>
          <w:rFonts w:eastAsia="SimSun"/>
          <w:snapToGrid w:val="0"/>
          <w:lang w:val="it-IT"/>
        </w:rPr>
        <w:t>ProtocolIE-ID ::= 163</w:t>
      </w:r>
    </w:p>
    <w:p w14:paraId="107E0DF9" w14:textId="77777777" w:rsidR="007C1EBF" w:rsidRPr="008711EA" w:rsidRDefault="007C1EBF" w:rsidP="007C1EBF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GWContextReleaseIndication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rFonts w:eastAsia="SimSun"/>
          <w:noProof w:val="0"/>
          <w:snapToGrid w:val="0"/>
        </w:rPr>
        <w:t>ProtocolIE</w:t>
      </w:r>
      <w:proofErr w:type="spellEnd"/>
      <w:r w:rsidRPr="008711EA">
        <w:rPr>
          <w:rFonts w:eastAsia="SimSun"/>
          <w:noProof w:val="0"/>
          <w:snapToGrid w:val="0"/>
        </w:rPr>
        <w:t>-</w:t>
      </w:r>
      <w:proofErr w:type="gramStart"/>
      <w:r w:rsidRPr="008711EA">
        <w:rPr>
          <w:rFonts w:eastAsia="SimSun"/>
          <w:noProof w:val="0"/>
          <w:snapToGrid w:val="0"/>
        </w:rPr>
        <w:t>ID ::=</w:t>
      </w:r>
      <w:proofErr w:type="gramEnd"/>
      <w:r w:rsidRPr="008711EA">
        <w:rPr>
          <w:rFonts w:eastAsia="SimSun"/>
          <w:noProof w:val="0"/>
          <w:snapToGrid w:val="0"/>
        </w:rPr>
        <w:t xml:space="preserve"> 164</w:t>
      </w:r>
    </w:p>
    <w:p w14:paraId="4EEAB27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165</w:t>
      </w:r>
    </w:p>
    <w:p w14:paraId="1CCC809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PrivacyIndicator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166</w:t>
      </w:r>
    </w:p>
    <w:p w14:paraId="6C6E6E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167</w:t>
      </w:r>
    </w:p>
    <w:p w14:paraId="639EC7E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id-HO-Cause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168</w:t>
      </w:r>
    </w:p>
    <w:p w14:paraId="5D66EF2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VoiceSupportMatchIndicator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169</w:t>
      </w:r>
    </w:p>
    <w:p w14:paraId="50F1CB5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id-GUMMEIType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170</w:t>
      </w:r>
    </w:p>
    <w:p w14:paraId="671395F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id-M3Configuration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171</w:t>
      </w:r>
    </w:p>
    <w:p w14:paraId="756CDCC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id-M4Configuration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172</w:t>
      </w:r>
    </w:p>
    <w:p w14:paraId="6C5E93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id-M5Configuration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173</w:t>
      </w:r>
    </w:p>
    <w:p w14:paraId="033BAAE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id-MDT-Location-Info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174</w:t>
      </w:r>
    </w:p>
    <w:p w14:paraId="2317D8F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id-MobilityInformation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175</w:t>
      </w:r>
    </w:p>
    <w:p w14:paraId="64EAC03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id-Tunnel-Information-for-BBF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176</w:t>
      </w:r>
    </w:p>
    <w:p w14:paraId="1CDDCC7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id-ManagementBasedMDTPLMNList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177</w:t>
      </w:r>
    </w:p>
    <w:p w14:paraId="03F99EB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id-SignallingBasedMDTPLMNList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178</w:t>
      </w:r>
    </w:p>
    <w:p w14:paraId="1A4A8FC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id-ULCOUNTValueExtended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179</w:t>
      </w:r>
    </w:p>
    <w:p w14:paraId="397A68B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id-DLCOUNTValueExtended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180</w:t>
      </w:r>
    </w:p>
    <w:p w14:paraId="2810CAE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id-ReceiveStatusOfULPDCPSDUsExtended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181</w:t>
      </w:r>
    </w:p>
    <w:p w14:paraId="27454BF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id-ECGIListForRestart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182</w:t>
      </w:r>
    </w:p>
    <w:p w14:paraId="287F740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183</w:t>
      </w:r>
    </w:p>
    <w:p w14:paraId="3C94219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id-SIPTO-L-GW-</w:t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184</w:t>
      </w:r>
    </w:p>
    <w:p w14:paraId="19D8816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TransportInformation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185</w:t>
      </w:r>
    </w:p>
    <w:p w14:paraId="21E942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186</w:t>
      </w:r>
    </w:p>
    <w:p w14:paraId="0CA65306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Additional</w:t>
      </w:r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187</w:t>
      </w:r>
    </w:p>
    <w:p w14:paraId="63CBD79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TAIListForRestart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188</w:t>
      </w:r>
    </w:p>
    <w:p w14:paraId="1E1A572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189</w:t>
      </w:r>
    </w:p>
    <w:p w14:paraId="738D6B5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EmergencyAreaIDListForRestart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190</w:t>
      </w:r>
    </w:p>
    <w:p w14:paraId="135B1CE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KillAllWarningMessages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191</w:t>
      </w:r>
    </w:p>
    <w:p w14:paraId="29719EEB" w14:textId="77777777" w:rsidR="007C1EBF" w:rsidRPr="00790ADB" w:rsidRDefault="007C1EBF" w:rsidP="007C1EBF">
      <w:pPr>
        <w:pStyle w:val="PL"/>
        <w:rPr>
          <w:snapToGrid w:val="0"/>
          <w:lang w:val="sv-SE" w:eastAsia="zh-CN"/>
        </w:rPr>
      </w:pPr>
      <w:r w:rsidRPr="00790ADB">
        <w:rPr>
          <w:snapToGrid w:val="0"/>
          <w:lang w:val="sv-SE" w:eastAsia="zh-CN"/>
        </w:rPr>
        <w:t>id-Masked-IMEISV</w:t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</w:r>
      <w:r w:rsidRPr="00790ADB">
        <w:rPr>
          <w:snapToGrid w:val="0"/>
          <w:lang w:val="sv-SE" w:eastAsia="zh-CN"/>
        </w:rPr>
        <w:tab/>
        <w:t>ProtocolIE-ID ::= 192</w:t>
      </w:r>
    </w:p>
    <w:p w14:paraId="06EA69A7" w14:textId="77777777" w:rsidR="007C1EBF" w:rsidRPr="00790ADB" w:rsidRDefault="007C1EBF" w:rsidP="007C1EBF">
      <w:pPr>
        <w:pStyle w:val="PL"/>
        <w:rPr>
          <w:snapToGrid w:val="0"/>
          <w:lang w:val="sv-SE" w:eastAsia="zh-CN"/>
        </w:rPr>
      </w:pPr>
      <w:r w:rsidRPr="00790ADB">
        <w:rPr>
          <w:snapToGrid w:val="0"/>
          <w:lang w:val="sv-SE" w:eastAsia="zh-CN"/>
        </w:rPr>
        <w:t>id-eNBIndirectX2TransportLayerAddresses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193</w:t>
      </w:r>
    </w:p>
    <w:p w14:paraId="69E3DBB2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id-uE-HistoryInformationFromTheUE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194</w:t>
      </w:r>
    </w:p>
    <w:p w14:paraId="6570260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195</w:t>
      </w:r>
    </w:p>
    <w:p w14:paraId="1A710AF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ExpectedUEBehaviour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196</w:t>
      </w:r>
    </w:p>
    <w:p w14:paraId="7DBE15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197</w:t>
      </w:r>
    </w:p>
    <w:p w14:paraId="005EABE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198</w:t>
      </w:r>
    </w:p>
    <w:p w14:paraId="4AF6B0A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id-E-RABToBeModifiedListBearerModInd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199</w:t>
      </w:r>
    </w:p>
    <w:p w14:paraId="74E33BA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id-E-RABToBeModifiedItemBearerModInd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200</w:t>
      </w:r>
    </w:p>
    <w:p w14:paraId="4C734C4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id-E-RABNotToBeModifiedListBearerModInd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201</w:t>
      </w:r>
    </w:p>
    <w:p w14:paraId="7E413F7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id-E-RABNotToBeModifiedItemBearerModInd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202</w:t>
      </w:r>
    </w:p>
    <w:p w14:paraId="282BA6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id-E-RABModifyListBearerModConf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203</w:t>
      </w:r>
    </w:p>
    <w:p w14:paraId="2D90C59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id-E-RABModifyItemBearerModConf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204</w:t>
      </w:r>
    </w:p>
    <w:p w14:paraId="25F9BD0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id-E-RABFailedToModifyListBearerModConf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205</w:t>
      </w:r>
    </w:p>
    <w:p w14:paraId="78D66B38" w14:textId="77777777" w:rsidR="007C1EBF" w:rsidRPr="00790ADB" w:rsidRDefault="007C1EBF" w:rsidP="007C1EBF">
      <w:pPr>
        <w:pStyle w:val="PL"/>
        <w:rPr>
          <w:snapToGrid w:val="0"/>
          <w:lang w:val="sv-SE"/>
        </w:rPr>
      </w:pPr>
      <w:r w:rsidRPr="00790ADB">
        <w:rPr>
          <w:snapToGrid w:val="0"/>
          <w:lang w:val="sv-SE"/>
        </w:rPr>
        <w:t>id-SON-Information-Report</w:t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</w:r>
      <w:r w:rsidRPr="00790ADB">
        <w:rPr>
          <w:snapToGrid w:val="0"/>
          <w:lang w:val="sv-SE"/>
        </w:rPr>
        <w:tab/>
        <w:t>ProtocolIE-ID ::= 206</w:t>
      </w:r>
    </w:p>
    <w:p w14:paraId="54DC38D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id-Muting-Availability-Indication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207</w:t>
      </w:r>
    </w:p>
    <w:p w14:paraId="1F7D160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id-Muting-Pattern-Information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208</w:t>
      </w:r>
    </w:p>
    <w:p w14:paraId="1CC2CB6F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id-Synchronisation-Information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209</w:t>
      </w:r>
    </w:p>
    <w:p w14:paraId="7803205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RABToBeReleasedListBearerModConf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210</w:t>
      </w:r>
    </w:p>
    <w:p w14:paraId="2AFC7A3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211</w:t>
      </w:r>
    </w:p>
    <w:p w14:paraId="32E9ED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212</w:t>
      </w:r>
    </w:p>
    <w:p w14:paraId="535C0AD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213</w:t>
      </w:r>
    </w:p>
    <w:p w14:paraId="0D1853E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214</w:t>
      </w:r>
    </w:p>
    <w:p w14:paraId="7957026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215</w:t>
      </w:r>
    </w:p>
    <w:p w14:paraId="1A03380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216</w:t>
      </w:r>
    </w:p>
    <w:p w14:paraId="088A2B7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217</w:t>
      </w:r>
    </w:p>
    <w:p w14:paraId="37B1EE1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218</w:t>
      </w:r>
    </w:p>
    <w:p w14:paraId="40079FE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id-ReceiveStatusOfULPDCPSDUsPDCP-SNlength18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219</w:t>
      </w:r>
    </w:p>
    <w:p w14:paraId="7F8D451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id-M6Configuration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220</w:t>
      </w:r>
    </w:p>
    <w:p w14:paraId="699F7E3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id-M7Configuration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221</w:t>
      </w:r>
    </w:p>
    <w:p w14:paraId="26B999C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id-PWSfailedECGIList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222</w:t>
      </w:r>
    </w:p>
    <w:p w14:paraId="394D886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id-MME-Group-ID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223</w:t>
      </w:r>
    </w:p>
    <w:p w14:paraId="6E762C0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id-Additional-GUTI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224</w:t>
      </w:r>
    </w:p>
    <w:p w14:paraId="4684289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id-S1-Message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225</w:t>
      </w:r>
    </w:p>
    <w:p w14:paraId="5716021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id-CSGMembershipInfo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226</w:t>
      </w:r>
    </w:p>
    <w:p w14:paraId="025B396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id-Paging-eDRXInformation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227</w:t>
      </w:r>
    </w:p>
    <w:p w14:paraId="00B4C58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id-UE-RetentionInformation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228</w:t>
      </w:r>
    </w:p>
    <w:p w14:paraId="3209D77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id-UE-Usage-Type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230</w:t>
      </w:r>
    </w:p>
    <w:p w14:paraId="3E9B7C10" w14:textId="77777777" w:rsidR="007C1EBF" w:rsidRPr="00790ADB" w:rsidRDefault="007C1EBF" w:rsidP="007C1EBF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790ADB">
        <w:rPr>
          <w:snapToGrid w:val="0"/>
          <w:lang w:val="it-IT"/>
        </w:rPr>
        <w:t>id-extended-UEIdentityIndexValue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231</w:t>
      </w:r>
    </w:p>
    <w:p w14:paraId="6DF35354" w14:textId="77777777" w:rsidR="007C1EBF" w:rsidRPr="00790ADB" w:rsidRDefault="007C1EBF" w:rsidP="007C1EBF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790ADB">
        <w:rPr>
          <w:snapToGrid w:val="0"/>
          <w:lang w:val="it-IT"/>
        </w:rPr>
        <w:t>id-RAT-Type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232</w:t>
      </w:r>
    </w:p>
    <w:p w14:paraId="2AD0BA0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id-BearerType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233</w:t>
      </w:r>
    </w:p>
    <w:p w14:paraId="247E340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id-NB-IoT-DefaultPagingDRX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234</w:t>
      </w:r>
    </w:p>
    <w:p w14:paraId="189DD57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id-E-RABFailedToResumeListResumeReq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235</w:t>
      </w:r>
    </w:p>
    <w:p w14:paraId="7A122A0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id-E-RABFailedToResumeItemResumeReq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236</w:t>
      </w:r>
    </w:p>
    <w:p w14:paraId="25E3A1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id-E-RABFailedToResumeListResumeRes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237</w:t>
      </w:r>
    </w:p>
    <w:p w14:paraId="28AD98A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id-E-RABFailedToResumeItemResumeRes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238</w:t>
      </w:r>
    </w:p>
    <w:p w14:paraId="26C6CD7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id-NB-IoT-Paging-eDRXInformation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239</w:t>
      </w:r>
    </w:p>
    <w:p w14:paraId="33C4EC9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id-V2XServicesAuthorized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240</w:t>
      </w:r>
    </w:p>
    <w:p w14:paraId="24B4B2E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id-UEUserPlaneCIoTSupportIndicator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241</w:t>
      </w:r>
    </w:p>
    <w:p w14:paraId="433FDFD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id-CE-mode-B-SupportIndicator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242</w:t>
      </w:r>
    </w:p>
    <w:p w14:paraId="047A52F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id-SRVCCOperationNotPossible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243</w:t>
      </w:r>
    </w:p>
    <w:p w14:paraId="63CD486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 xml:space="preserve">id-NB-IoT-UEIdentityIndexValue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244</w:t>
      </w:r>
    </w:p>
    <w:p w14:paraId="555FC1F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id-RRC-Resume-Cause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245</w:t>
      </w:r>
    </w:p>
    <w:p w14:paraId="55A0975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id-DCN-ID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246</w:t>
      </w:r>
    </w:p>
    <w:p w14:paraId="0CDBAFF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</w:t>
      </w:r>
      <w:r w:rsidRPr="00790ADB">
        <w:rPr>
          <w:snapToGrid w:val="0"/>
          <w:lang w:val="it-IT"/>
        </w:rPr>
        <w:t>ServedDCNs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 xml:space="preserve"> 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247</w:t>
      </w:r>
    </w:p>
    <w:p w14:paraId="62F96C4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id-UESidelinkAggregate</w:t>
      </w:r>
      <w:r w:rsidRPr="00790ADB">
        <w:rPr>
          <w:snapToGrid w:val="0"/>
          <w:lang w:val="it-IT"/>
        </w:rPr>
        <w:t xml:space="preserve">MaximumBitrate 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/>
        </w:rPr>
        <w:t>ProtocolIE-ID ::=</w:t>
      </w:r>
      <w:r w:rsidRPr="00790ADB">
        <w:rPr>
          <w:snapToGrid w:val="0"/>
          <w:lang w:val="it-IT" w:eastAsia="zh-CN"/>
        </w:rPr>
        <w:t xml:space="preserve"> 248</w:t>
      </w:r>
    </w:p>
    <w:p w14:paraId="15BB63F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DLNASPDUDeliveryAckRequest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249</w:t>
      </w:r>
    </w:p>
    <w:p w14:paraId="50F7C158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Coverage-Level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250</w:t>
      </w:r>
    </w:p>
    <w:p w14:paraId="4BC11E0A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251</w:t>
      </w:r>
    </w:p>
    <w:p w14:paraId="4AAA540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id-UE</w:t>
      </w:r>
      <w:r w:rsidRPr="008711EA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8711EA">
        <w:rPr>
          <w:noProof w:val="0"/>
          <w:snapToGrid w:val="0"/>
          <w:lang w:eastAsia="zh-CN"/>
        </w:rPr>
        <w:t>Level-QoS-Parameters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252</w:t>
      </w:r>
    </w:p>
    <w:p w14:paraId="0365733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253</w:t>
      </w:r>
    </w:p>
    <w:p w14:paraId="66010DE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254</w:t>
      </w:r>
    </w:p>
    <w:p w14:paraId="517FD885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255</w:t>
      </w:r>
    </w:p>
    <w:p w14:paraId="30A2529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5E473063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257</w:t>
      </w:r>
    </w:p>
    <w:p w14:paraId="6C18356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id-extended-e-RAB-GuaranteedBitrateUL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258</w:t>
      </w:r>
    </w:p>
    <w:p w14:paraId="77C4CE4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259</w:t>
      </w:r>
    </w:p>
    <w:p w14:paraId="5429BC47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260</w:t>
      </w:r>
    </w:p>
    <w:p w14:paraId="6028C4D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NRrestrictioninEPSasSecondaryRAT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261</w:t>
      </w:r>
    </w:p>
    <w:p w14:paraId="171425CE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UEAppLayerMeasConfig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262</w:t>
      </w:r>
    </w:p>
    <w:p w14:paraId="7AFAFE10" w14:textId="77777777" w:rsidR="007C1EBF" w:rsidRPr="008711EA" w:rsidRDefault="007C1EBF" w:rsidP="007C1EBF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>id-UE-Application-Layer-Measurement-Capability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</w:t>
      </w:r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263</w:t>
      </w:r>
    </w:p>
    <w:p w14:paraId="09F1AECA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id-SecondaryRATDataUsageReportList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264</w:t>
      </w:r>
    </w:p>
    <w:p w14:paraId="17CB4258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id-SecondaryRATDataUsageReport</w:t>
      </w:r>
      <w:r w:rsidRPr="00790ADB">
        <w:rPr>
          <w:lang w:val="it-IT"/>
        </w:rPr>
        <w:t>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265</w:t>
      </w:r>
    </w:p>
    <w:p w14:paraId="6BBCDDF7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lang w:val="it-IT"/>
        </w:rPr>
        <w:t>id-HandoverFlag</w:t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lang w:val="it-IT"/>
        </w:rPr>
        <w:tab/>
      </w:r>
      <w:r w:rsidRPr="00790ADB">
        <w:rPr>
          <w:snapToGrid w:val="0"/>
          <w:lang w:val="it-IT"/>
        </w:rPr>
        <w:t>ProtocolIE-ID ::= 266</w:t>
      </w:r>
    </w:p>
    <w:p w14:paraId="479C4F2E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</w:t>
      </w:r>
      <w:r w:rsidRPr="00790ADB">
        <w:rPr>
          <w:rFonts w:cs="Arial"/>
          <w:lang w:val="it-IT" w:eastAsia="ja-JP"/>
        </w:rPr>
        <w:t>E-RABUsageReport</w:t>
      </w:r>
      <w:r w:rsidRPr="00790ADB">
        <w:rPr>
          <w:lang w:val="it-IT"/>
        </w:rPr>
        <w:t>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267</w:t>
      </w:r>
    </w:p>
    <w:p w14:paraId="52967AB1" w14:textId="77777777" w:rsidR="007C1EBF" w:rsidRPr="00790ADB" w:rsidRDefault="007C1EBF" w:rsidP="007C1EBF">
      <w:pPr>
        <w:pStyle w:val="PL"/>
        <w:rPr>
          <w:snapToGrid w:val="0"/>
          <w:lang w:val="it-IT" w:eastAsia="zh-CN"/>
        </w:rPr>
      </w:pPr>
      <w:r w:rsidRPr="00790ADB">
        <w:rPr>
          <w:snapToGrid w:val="0"/>
          <w:lang w:val="it-IT"/>
        </w:rPr>
        <w:t>id-SecondaryRAT</w:t>
      </w:r>
      <w:r w:rsidRPr="00790ADB">
        <w:rPr>
          <w:rFonts w:eastAsia="MS Mincho" w:hint="eastAsia"/>
          <w:snapToGrid w:val="0"/>
          <w:lang w:val="it-IT" w:eastAsia="ja-JP"/>
        </w:rPr>
        <w:t>DataU</w:t>
      </w:r>
      <w:r w:rsidRPr="00790ADB">
        <w:rPr>
          <w:snapToGrid w:val="0"/>
          <w:lang w:val="it-IT"/>
        </w:rPr>
        <w:t>sageRequest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268</w:t>
      </w:r>
    </w:p>
    <w:p w14:paraId="71EDB01D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id-NRUESecurityCapabilities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269</w:t>
      </w:r>
    </w:p>
    <w:p w14:paraId="468A443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id-UnlicensedSpectrumRestriction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270</w:t>
      </w:r>
    </w:p>
    <w:p w14:paraId="4168D42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id-CE-ModeBRestricted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271</w:t>
      </w:r>
    </w:p>
    <w:p w14:paraId="6DA040B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8711EA">
        <w:rPr>
          <w:snapToGrid w:val="0"/>
          <w:lang w:val="fr-FR"/>
        </w:rPr>
        <w:t>id-LTE-M-Indication</w:t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  <w:t xml:space="preserve">ProtocolIE-ID ::= </w:t>
      </w:r>
      <w:r w:rsidRPr="00790ADB">
        <w:rPr>
          <w:rFonts w:hint="eastAsia"/>
          <w:snapToGrid w:val="0"/>
          <w:lang w:val="it-IT"/>
        </w:rPr>
        <w:t>272</w:t>
      </w:r>
    </w:p>
    <w:p w14:paraId="37DEED04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273</w:t>
      </w:r>
    </w:p>
    <w:p w14:paraId="7E379222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274</w:t>
      </w:r>
    </w:p>
    <w:p w14:paraId="34EE20D5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 w:eastAsia="zh-CN"/>
        </w:rPr>
        <w:t>id-UECapabilityInfoRequest</w:t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</w:r>
      <w:r w:rsidRPr="00790ADB">
        <w:rPr>
          <w:snapToGrid w:val="0"/>
          <w:lang w:val="it-IT" w:eastAsia="zh-CN"/>
        </w:rPr>
        <w:tab/>
        <w:t>ProtocolIE-ID ::= 275</w:t>
      </w:r>
    </w:p>
    <w:p w14:paraId="2E6E563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id-serviceType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276</w:t>
      </w:r>
    </w:p>
    <w:p w14:paraId="59EF00E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id-AerialUEsubscriptionInformation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277</w:t>
      </w:r>
    </w:p>
    <w:p w14:paraId="4101A3B6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id-Subscription-Based-UE-DifferentiationInfo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278</w:t>
      </w:r>
    </w:p>
    <w:p w14:paraId="76F24D2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id-EndIndication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280</w:t>
      </w:r>
    </w:p>
    <w:p w14:paraId="4886379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id-EDT-Session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281</w:t>
      </w:r>
    </w:p>
    <w:p w14:paraId="601084A2" w14:textId="77777777" w:rsidR="007C1EBF" w:rsidRPr="008711EA" w:rsidRDefault="007C1EBF" w:rsidP="007C1EBF">
      <w:pPr>
        <w:pStyle w:val="PL"/>
        <w:rPr>
          <w:snapToGrid w:val="0"/>
        </w:rPr>
      </w:pPr>
      <w:r w:rsidRPr="008711EA">
        <w:rPr>
          <w:snapToGrid w:val="0"/>
        </w:rPr>
        <w:t>id-CNTypeRestrictions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282</w:t>
      </w:r>
    </w:p>
    <w:p w14:paraId="74BD2BB1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283</w:t>
      </w:r>
    </w:p>
    <w:p w14:paraId="1842144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284</w:t>
      </w:r>
    </w:p>
    <w:p w14:paraId="3A10755B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285</w:t>
      </w:r>
    </w:p>
    <w:p w14:paraId="2472F92E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WarningAreaCoordinates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286</w:t>
      </w:r>
    </w:p>
    <w:p w14:paraId="69CE1A5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lastRenderedPageBreak/>
        <w:t>id-NRrestrictionin5GS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287</w:t>
      </w:r>
    </w:p>
    <w:p w14:paraId="22D6A55A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id-PSCellInformation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288</w:t>
      </w:r>
    </w:p>
    <w:p w14:paraId="1F92245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id-LastNG-RANPLMNIdentity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290</w:t>
      </w:r>
    </w:p>
    <w:p w14:paraId="4488213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291</w:t>
      </w:r>
    </w:p>
    <w:p w14:paraId="356F73D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id-ConnectedengNBToAddList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292</w:t>
      </w:r>
    </w:p>
    <w:p w14:paraId="0FBB69FB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id-ConnectedengNBToRemoveList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293</w:t>
      </w:r>
    </w:p>
    <w:p w14:paraId="23DD6D1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id-EN-DCSONConfigurationTransfer-ECT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294</w:t>
      </w:r>
    </w:p>
    <w:p w14:paraId="00AFF4D0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id-EN-DCSONConfigurationTransfer-MCT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295</w:t>
      </w:r>
    </w:p>
    <w:p w14:paraId="794F8C0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id-IMSvoiceEPSfallbackfrom5G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296</w:t>
      </w:r>
    </w:p>
    <w:p w14:paraId="7BBBD8C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id-TimeSinceSecondaryNodeRelease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297</w:t>
      </w:r>
    </w:p>
    <w:p w14:paraId="70788024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id-RequestTypeAdditionalInfo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298</w:t>
      </w:r>
    </w:p>
    <w:p w14:paraId="59D8DF4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id-AdditionalRRMPriorityIndex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299</w:t>
      </w:r>
    </w:p>
    <w:p w14:paraId="6FFAD73F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id-ContextatSource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300</w:t>
      </w:r>
    </w:p>
    <w:p w14:paraId="0520830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id-IAB-Authorized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301</w:t>
      </w:r>
    </w:p>
    <w:p w14:paraId="4B4F4FD3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id-IAB-Node-Indication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302</w:t>
      </w:r>
    </w:p>
    <w:p w14:paraId="3CB638E7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id-IAB-Supported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303</w:t>
      </w:r>
    </w:p>
    <w:p w14:paraId="35B1DB4C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id-DataSize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304</w:t>
      </w:r>
    </w:p>
    <w:p w14:paraId="0336C33C" w14:textId="77777777" w:rsidR="007C1EBF" w:rsidRDefault="007C1EBF" w:rsidP="007C1EBF">
      <w:pPr>
        <w:pStyle w:val="PL"/>
        <w:rPr>
          <w:noProof w:val="0"/>
          <w:snapToGrid w:val="0"/>
        </w:rPr>
      </w:pPr>
      <w:r w:rsidRPr="00E33B96">
        <w:rPr>
          <w:noProof w:val="0"/>
          <w:snapToGrid w:val="0"/>
        </w:rPr>
        <w:t>id-Ethernet-Type</w:t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proofErr w:type="spellStart"/>
      <w:r w:rsidRPr="00E33B96">
        <w:rPr>
          <w:noProof w:val="0"/>
          <w:snapToGrid w:val="0"/>
        </w:rPr>
        <w:t>ProtocolIE</w:t>
      </w:r>
      <w:proofErr w:type="spellEnd"/>
      <w:r w:rsidRPr="00E33B96">
        <w:rPr>
          <w:noProof w:val="0"/>
          <w:snapToGrid w:val="0"/>
        </w:rPr>
        <w:t>-</w:t>
      </w:r>
      <w:proofErr w:type="gramStart"/>
      <w:r w:rsidRPr="00E33B96">
        <w:rPr>
          <w:noProof w:val="0"/>
          <w:snapToGrid w:val="0"/>
        </w:rPr>
        <w:t>ID ::=</w:t>
      </w:r>
      <w:proofErr w:type="gramEnd"/>
      <w:r w:rsidRPr="00E33B9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66EC995B" w14:textId="77777777" w:rsidR="007C1EBF" w:rsidRPr="00BF2B4C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306</w:t>
      </w:r>
    </w:p>
    <w:p w14:paraId="1DC4199F" w14:textId="77777777" w:rsidR="007C1EBF" w:rsidRPr="00BF2B4C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307</w:t>
      </w:r>
    </w:p>
    <w:p w14:paraId="07179FEA" w14:textId="77777777" w:rsidR="007C1EBF" w:rsidRDefault="007C1EBF" w:rsidP="007C1EBF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308</w:t>
      </w:r>
    </w:p>
    <w:p w14:paraId="305E7B7F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IntersystemSONConfigurationTransferMCT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309</w:t>
      </w:r>
    </w:p>
    <w:p w14:paraId="33B48669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IntersystemSONConfigurationTransferECT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2F954ABA" w14:textId="77777777" w:rsidR="007C1EBF" w:rsidRPr="00CC40CA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0D60A095" w14:textId="77777777" w:rsidR="007C1EBF" w:rsidRDefault="007C1EBF" w:rsidP="007C1EB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4EFD33E4" w14:textId="77777777" w:rsidR="007C1EBF" w:rsidRDefault="007C1EBF" w:rsidP="007C1EBF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>id-NB-IoT-RLF-Report-Container</w:t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proofErr w:type="spellStart"/>
      <w:r w:rsidRPr="00723230">
        <w:rPr>
          <w:noProof w:val="0"/>
          <w:snapToGrid w:val="0"/>
        </w:rPr>
        <w:t>ProtocolIE</w:t>
      </w:r>
      <w:proofErr w:type="spellEnd"/>
      <w:r w:rsidRPr="00723230">
        <w:rPr>
          <w:noProof w:val="0"/>
          <w:snapToGrid w:val="0"/>
        </w:rPr>
        <w:t>-</w:t>
      </w:r>
      <w:proofErr w:type="gramStart"/>
      <w:r w:rsidRPr="00723230">
        <w:rPr>
          <w:noProof w:val="0"/>
          <w:snapToGrid w:val="0"/>
        </w:rPr>
        <w:t>ID ::=</w:t>
      </w:r>
      <w:proofErr w:type="gramEnd"/>
      <w:r w:rsidRPr="0072323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62BCA1C5" w14:textId="77777777" w:rsidR="007C1EBF" w:rsidRPr="00497879" w:rsidRDefault="007C1EBF" w:rsidP="007C1EBF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314</w:t>
      </w:r>
    </w:p>
    <w:p w14:paraId="7996EAA3" w14:textId="77777777" w:rsidR="007C1EBF" w:rsidRDefault="007C1EBF" w:rsidP="007C1EBF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proofErr w:type="spellEnd"/>
      <w:r w:rsidRPr="00497879">
        <w:rPr>
          <w:noProof w:val="0"/>
          <w:snapToGrid w:val="0"/>
        </w:rPr>
        <w:t>-NR-Format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315</w:t>
      </w:r>
    </w:p>
    <w:p w14:paraId="2DB47AE2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id-MDTConfigurationNR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316</w:t>
      </w:r>
    </w:p>
    <w:p w14:paraId="7FDAF9C1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id-DAPSRequestInfo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317</w:t>
      </w:r>
    </w:p>
    <w:p w14:paraId="0EAC502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id-DAPSResponseInfoList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318</w:t>
      </w:r>
    </w:p>
    <w:p w14:paraId="038BEFDE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id-DAPSResponseInfoItem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319</w:t>
      </w:r>
    </w:p>
    <w:p w14:paraId="2A7DC941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320</w:t>
      </w:r>
    </w:p>
    <w:p w14:paraId="369E7F88" w14:textId="77777777" w:rsidR="007C1EBF" w:rsidRPr="00F671B4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eNB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EarlyStatusTransfer-TransparentContainer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321</w:t>
      </w:r>
    </w:p>
    <w:p w14:paraId="798F51BB" w14:textId="77777777" w:rsidR="007C1EBF" w:rsidRDefault="007C1EBF" w:rsidP="007C1EBF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322</w:t>
      </w:r>
    </w:p>
    <w:p w14:paraId="0A3F5E29" w14:textId="77777777" w:rsidR="007C1EBF" w:rsidRPr="00790ADB" w:rsidRDefault="007C1EBF" w:rsidP="007C1EBF">
      <w:pPr>
        <w:pStyle w:val="PL"/>
        <w:rPr>
          <w:snapToGrid w:val="0"/>
          <w:lang w:val="it-IT"/>
        </w:rPr>
      </w:pPr>
      <w:r w:rsidRPr="00790ADB">
        <w:rPr>
          <w:snapToGrid w:val="0"/>
          <w:lang w:val="it-IT"/>
        </w:rPr>
        <w:t>id-WUS-Assistance-Information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323</w:t>
      </w:r>
    </w:p>
    <w:p w14:paraId="3C0BFBAC" w14:textId="1874CE53" w:rsidR="007C1EBF" w:rsidRPr="00790ADB" w:rsidRDefault="007C1EBF" w:rsidP="007C1EBF">
      <w:pPr>
        <w:pStyle w:val="PL"/>
        <w:rPr>
          <w:ins w:id="107" w:author="Ericsson User" w:date="2020-10-05T18:59:00Z"/>
          <w:snapToGrid w:val="0"/>
          <w:lang w:val="it-IT"/>
        </w:rPr>
      </w:pPr>
      <w:r w:rsidRPr="00790ADB">
        <w:rPr>
          <w:snapToGrid w:val="0"/>
          <w:lang w:val="it-IT"/>
        </w:rPr>
        <w:t>id-NB-IoT-PagingDRX</w:t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</w:r>
      <w:r w:rsidRPr="00790ADB">
        <w:rPr>
          <w:snapToGrid w:val="0"/>
          <w:lang w:val="it-IT"/>
        </w:rPr>
        <w:tab/>
        <w:t>ProtocolIE-ID ::= 324</w:t>
      </w:r>
    </w:p>
    <w:p w14:paraId="52BCCAB5" w14:textId="77777777" w:rsidR="007C1EBF" w:rsidRPr="00031936" w:rsidRDefault="007C1EBF" w:rsidP="007C1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08" w:author="Ericsson User" w:date="2020-10-05T18:59:00Z"/>
          <w:rFonts w:ascii="Courier New" w:eastAsia="SimSun" w:hAnsi="Courier New" w:cs="Courier New"/>
          <w:snapToGrid w:val="0"/>
          <w:sz w:val="16"/>
          <w:lang w:eastAsia="en-GB"/>
        </w:rPr>
      </w:pPr>
      <w:ins w:id="109" w:author="Ericsson User" w:date="2020-10-05T18:59:00Z"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gram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XXX</w:t>
        </w:r>
      </w:ins>
    </w:p>
    <w:p w14:paraId="541C0A1D" w14:textId="77777777" w:rsidR="007C1EBF" w:rsidRDefault="007C1EBF" w:rsidP="007C1EBF">
      <w:pPr>
        <w:pStyle w:val="PL"/>
        <w:rPr>
          <w:noProof w:val="0"/>
          <w:snapToGrid w:val="0"/>
        </w:rPr>
      </w:pPr>
    </w:p>
    <w:p w14:paraId="32C2D8D7" w14:textId="77777777" w:rsidR="007C1EBF" w:rsidRPr="008711EA" w:rsidRDefault="007C1EBF" w:rsidP="007C1EBF">
      <w:pPr>
        <w:pStyle w:val="PL"/>
        <w:rPr>
          <w:noProof w:val="0"/>
          <w:snapToGrid w:val="0"/>
        </w:rPr>
      </w:pPr>
    </w:p>
    <w:p w14:paraId="78058466" w14:textId="77777777" w:rsidR="007C1EBF" w:rsidRPr="008711EA" w:rsidRDefault="007C1EBF" w:rsidP="007C1EB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6B52429" w14:textId="77777777" w:rsidR="007C1EBF" w:rsidRPr="008711EA" w:rsidRDefault="007C1EBF" w:rsidP="007C1EBF">
      <w:pPr>
        <w:pStyle w:val="PL"/>
        <w:rPr>
          <w:noProof w:val="0"/>
        </w:rPr>
      </w:pPr>
    </w:p>
    <w:bookmarkEnd w:id="103"/>
    <w:bookmarkEnd w:id="104"/>
    <w:bookmarkEnd w:id="105"/>
    <w:bookmarkEnd w:id="106"/>
    <w:p w14:paraId="619719AF" w14:textId="77777777" w:rsidR="00B816B5" w:rsidRPr="008711EA" w:rsidRDefault="00B816B5" w:rsidP="00B816B5">
      <w:pPr>
        <w:pStyle w:val="PL"/>
        <w:rPr>
          <w:noProof w:val="0"/>
        </w:rPr>
      </w:pPr>
    </w:p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169FA9A4" w14:textId="333A00F0" w:rsidR="00F21C60" w:rsidRPr="00853A82" w:rsidRDefault="00457FAD" w:rsidP="00853A82">
      <w:pPr>
        <w:pStyle w:val="FirstChange"/>
        <w:sectPr w:rsidR="00F21C60" w:rsidRPr="00853A82" w:rsidSect="00F455D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</w:t>
      </w:r>
      <w:bookmarkEnd w:id="92"/>
    </w:p>
    <w:p w14:paraId="745D8849" w14:textId="12E3AEC9" w:rsidR="00853A82" w:rsidRDefault="00853A82" w:rsidP="00853A82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lastRenderedPageBreak/>
        <w:t>TP for TS3</w:t>
      </w:r>
      <w:r>
        <w:t>6</w:t>
      </w:r>
      <w:r w:rsidRPr="00207E44">
        <w:t>.</w:t>
      </w:r>
      <w:r>
        <w:t>423</w:t>
      </w:r>
    </w:p>
    <w:p w14:paraId="7C16BE40" w14:textId="57F991D8" w:rsidR="00BB46C4" w:rsidRPr="00BB46C4" w:rsidRDefault="00BB46C4" w:rsidP="00853A82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Start of Changes&gt;&gt;&gt;&gt;&gt;&gt;&gt;&gt;&gt;&gt;&gt;&gt;&gt;&gt;&gt;&gt;&gt;&gt;&gt;&gt;</w:t>
      </w:r>
    </w:p>
    <w:p w14:paraId="0F8D8B53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1</w:t>
      </w:r>
      <w:r w:rsidRPr="00BB46C4">
        <w:rPr>
          <w:color w:val="FF0000"/>
          <w:vertAlign w:val="superscript"/>
        </w:rPr>
        <w:t>st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4269C2F" w14:textId="77777777" w:rsidR="00BB46C4" w:rsidRPr="00BB46C4" w:rsidRDefault="00BB46C4" w:rsidP="00BB46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0" w:name="_Toc45891530"/>
      <w:bookmarkStart w:id="111" w:name="_Toc45227716"/>
      <w:bookmarkStart w:id="112" w:name="_Toc45104220"/>
      <w:bookmarkStart w:id="113" w:name="_Toc36550463"/>
      <w:bookmarkStart w:id="114" w:name="_Toc29906473"/>
      <w:bookmarkStart w:id="115" w:name="_Toc29902469"/>
      <w:bookmarkStart w:id="116" w:name="_Toc20954465"/>
      <w:r w:rsidRPr="00BB46C4">
        <w:rPr>
          <w:rFonts w:ascii="Arial" w:hAnsi="Arial"/>
          <w:sz w:val="28"/>
        </w:rPr>
        <w:t>9.2.2</w:t>
      </w:r>
      <w:r w:rsidRPr="00BB46C4">
        <w:rPr>
          <w:rFonts w:ascii="Arial" w:hAnsi="Arial"/>
          <w:sz w:val="28"/>
        </w:rPr>
        <w:tab/>
      </w:r>
      <w:r w:rsidRPr="00BB46C4">
        <w:rPr>
          <w:rFonts w:ascii="Arial" w:eastAsia="Batang" w:hAnsi="Arial"/>
          <w:sz w:val="28"/>
        </w:rPr>
        <w:t>Trace Activation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8429749" w14:textId="77777777" w:rsidR="00BB46C4" w:rsidRPr="00BB46C4" w:rsidRDefault="00BB46C4" w:rsidP="00BB46C4">
      <w:r w:rsidRPr="00BB46C4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B46C4" w:rsidRPr="00BB46C4" w14:paraId="16A60E4C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87B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3F4E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8168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4619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2CB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1C4D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90F0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B46C4" w:rsidRPr="00BB46C4" w14:paraId="16D4AE66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B8B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E-UTRAN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3DB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61E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A40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OCTET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C4" w14:textId="77777777" w:rsidR="00BB46C4" w:rsidRPr="00BB46C4" w:rsidRDefault="00BB46C4" w:rsidP="00BB46C4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B46C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6A8D9B8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 w:cs="Arial"/>
                <w:sz w:val="18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492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47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2D8B6535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D1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bCs/>
                <w:sz w:val="18"/>
                <w:lang w:eastAsia="ja-JP"/>
              </w:rPr>
              <w:t xml:space="preserve">Interfaces </w:t>
            </w:r>
            <w:proofErr w:type="gramStart"/>
            <w:r w:rsidRPr="00BB46C4">
              <w:rPr>
                <w:rFonts w:ascii="Arial" w:hAnsi="Arial"/>
                <w:bCs/>
                <w:sz w:val="18"/>
                <w:lang w:eastAsia="ja-JP"/>
              </w:rPr>
              <w:t>To</w:t>
            </w:r>
            <w:proofErr w:type="gramEnd"/>
            <w:r w:rsidRPr="00BB46C4">
              <w:rPr>
                <w:rFonts w:ascii="Arial" w:hAnsi="Arial"/>
                <w:bCs/>
                <w:sz w:val="18"/>
                <w:lang w:eastAsia="ja-JP"/>
              </w:rPr>
              <w:t xml:space="preserve">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AAD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45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84B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BIT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50A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 xml:space="preserve">Each position in the bitmap represents </w:t>
            </w:r>
            <w:proofErr w:type="gramStart"/>
            <w:r w:rsidRPr="00BB46C4">
              <w:rPr>
                <w:rFonts w:ascii="Arial" w:hAnsi="Arial"/>
                <w:sz w:val="18"/>
                <w:lang w:eastAsia="zh-CN"/>
              </w:rPr>
              <w:t>a</w:t>
            </w:r>
            <w:proofErr w:type="gramEnd"/>
            <w:r w:rsidRPr="00BB46C4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BB46C4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BB46C4">
              <w:rPr>
                <w:rFonts w:ascii="Arial" w:hAnsi="Arial"/>
                <w:sz w:val="18"/>
                <w:lang w:eastAsia="zh-CN"/>
              </w:rPr>
              <w:t xml:space="preserve"> interface:</w:t>
            </w:r>
          </w:p>
          <w:p w14:paraId="01ECC6ED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first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=S1-MME, </w:t>
            </w:r>
            <w:r w:rsidRPr="00BB46C4">
              <w:rPr>
                <w:rFonts w:ascii="Arial" w:hAnsi="Arial"/>
                <w:sz w:val="18"/>
                <w:lang w:eastAsia="ja-JP"/>
              </w:rPr>
              <w:t>second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=X2,</w:t>
            </w:r>
            <w:r w:rsidRPr="00BB46C4">
              <w:rPr>
                <w:rFonts w:ascii="Arial" w:hAnsi="Arial"/>
                <w:sz w:val="18"/>
                <w:lang w:eastAsia="ja-JP"/>
              </w:rPr>
              <w:t xml:space="preserve"> third bit</w:t>
            </w:r>
            <w:r w:rsidRPr="00BB46C4">
              <w:rPr>
                <w:rFonts w:ascii="Arial" w:hAnsi="Arial"/>
                <w:sz w:val="18"/>
                <w:lang w:eastAsia="zh-CN"/>
              </w:rPr>
              <w:t xml:space="preserve"> =</w:t>
            </w:r>
            <w:proofErr w:type="spellStart"/>
            <w:r w:rsidRPr="00BB46C4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BB46C4">
              <w:rPr>
                <w:rFonts w:ascii="Arial" w:hAnsi="Arial" w:cs="Arial"/>
                <w:sz w:val="18"/>
                <w:lang w:eastAsia="zh-CN"/>
              </w:rPr>
              <w:t>, fourth bit = F1-C, fifth bit = E1</w:t>
            </w:r>
            <w:r w:rsidRPr="00BB46C4">
              <w:rPr>
                <w:rFonts w:ascii="Arial" w:hAnsi="Arial"/>
                <w:sz w:val="18"/>
                <w:lang w:eastAsia="zh-CN"/>
              </w:rPr>
              <w:t>.</w:t>
            </w:r>
          </w:p>
          <w:p w14:paraId="739824A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Other bits reserved for future use</w:t>
            </w:r>
            <w:r w:rsidRPr="00BB46C4">
              <w:rPr>
                <w:rFonts w:ascii="Arial" w:hAnsi="Arial"/>
                <w:sz w:val="18"/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A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B4AF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4B7E2779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E9B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0DA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F6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0392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BB46C4">
              <w:rPr>
                <w:rFonts w:ascii="Arial" w:hAnsi="Arial"/>
                <w:sz w:val="18"/>
                <w:lang w:eastAsia="ja-JP"/>
              </w:rPr>
              <w:t>ENUMERATED(</w:t>
            </w:r>
            <w:proofErr w:type="gramEnd"/>
          </w:p>
          <w:p w14:paraId="4E25D7DF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minimum, medium, maximum</w:t>
            </w:r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1CD76C11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MinimumWithoutVendorSpecificExtension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0F598ACA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MediumWithoutVendorSpecificExtension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</w:p>
          <w:p w14:paraId="792E2D3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>MaximumWithoutVendorSpecificExtension</w:t>
            </w:r>
            <w:proofErr w:type="spellEnd"/>
            <w:r w:rsidRPr="00BB46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BB46C4">
              <w:rPr>
                <w:rFonts w:ascii="Arial" w:hAnsi="Arial"/>
                <w:sz w:val="18"/>
                <w:lang w:eastAsia="ja-JP"/>
              </w:rPr>
              <w:t>...)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7BE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ja-JP"/>
              </w:rPr>
            </w:pPr>
            <w:r w:rsidRPr="00BB46C4">
              <w:rPr>
                <w:rFonts w:ascii="Arial" w:hAnsi="Arial"/>
                <w:sz w:val="18"/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6E5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BB46C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385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B46C4" w:rsidRPr="00BB46C4" w14:paraId="103DEBB0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24D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752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DE3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385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BIT STRING (</w:t>
            </w:r>
            <w:proofErr w:type="gramStart"/>
            <w:r w:rsidRPr="00BB46C4">
              <w:rPr>
                <w:rFonts w:ascii="Arial" w:hAnsi="Arial"/>
                <w:sz w:val="18"/>
                <w:lang w:eastAsia="zh-CN"/>
              </w:rPr>
              <w:t>1..</w:t>
            </w:r>
            <w:proofErr w:type="gramEnd"/>
            <w:r w:rsidRPr="00BB46C4">
              <w:rPr>
                <w:rFonts w:ascii="Arial" w:hAnsi="Arial"/>
                <w:sz w:val="18"/>
                <w:lang w:eastAsia="zh-CN"/>
              </w:rPr>
              <w:t>160,…)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2FA7" w14:textId="77777777" w:rsidR="00BB46C4" w:rsidRPr="00BB46C4" w:rsidRDefault="00BB46C4" w:rsidP="00BB46C4">
            <w:pPr>
              <w:keepNext/>
              <w:keepLines/>
              <w:rPr>
                <w:ins w:id="117" w:author="Ericsson User" w:date="2020-08-06T18:26:00Z"/>
                <w:rFonts w:ascii="Arial" w:hAnsi="Arial" w:cs="Arial"/>
                <w:sz w:val="18"/>
                <w:lang w:val="en-US" w:eastAsia="zh-CN"/>
              </w:rPr>
            </w:pPr>
            <w:ins w:id="118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For File based Reporting. </w:t>
              </w:r>
            </w:ins>
          </w:p>
          <w:p w14:paraId="723BE44B" w14:textId="77777777" w:rsidR="00BB46C4" w:rsidRPr="00BB46C4" w:rsidRDefault="00BB46C4" w:rsidP="00BB46C4">
            <w:pPr>
              <w:keepNext/>
              <w:keepLines/>
              <w:rPr>
                <w:ins w:id="119" w:author="Ericsson User" w:date="2020-08-06T18:26:00Z"/>
                <w:rFonts w:ascii="Arial" w:hAnsi="Arial" w:cs="Arial"/>
                <w:sz w:val="18"/>
                <w:lang w:eastAsia="zh-CN"/>
              </w:rPr>
            </w:pPr>
            <w:ins w:id="120" w:author="Ericsson User" w:date="2020-08-06T18:26:00Z">
              <w:r w:rsidRPr="00BB46C4">
                <w:rPr>
                  <w:rFonts w:ascii="Arial" w:hAnsi="Arial" w:cs="Arial"/>
                  <w:sz w:val="18"/>
                  <w:lang w:eastAsia="zh-CN"/>
                </w:rPr>
                <w:t>Defined in TS 32.422 [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BB46C4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  <w:p w14:paraId="7EB20E2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 w:rsidRPr="00BB46C4">
              <w:rPr>
                <w:rFonts w:ascii="Arial" w:hAnsi="Arial"/>
                <w:sz w:val="18"/>
                <w:szCs w:val="18"/>
                <w:lang w:eastAsia="zh-CN"/>
              </w:rPr>
              <w:t>For details on the Transport Layer Address, see TS 36.424 [8], TS 36.414 [19</w:t>
            </w:r>
            <w:proofErr w:type="gramStart"/>
            <w:r w:rsidRPr="00BB46C4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ins w:id="121" w:author="Ericsson User" w:date="2020-08-06T18:26:00Z">
              <w:r w:rsidRPr="00BB46C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.</w:t>
              </w:r>
              <w:proofErr w:type="gramEnd"/>
              <w:r w:rsidRPr="00BB46C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C038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_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3ED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46C4" w:rsidRPr="00BB46C4" w14:paraId="2E5BDD92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8871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382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3FF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634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9.2.56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3B8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8FA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0201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3947DC5E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F199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 w:cs="Arial"/>
                <w:sz w:val="18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3FF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36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A585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9.2.121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A5A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0323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3AE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6AEEBC28" w14:textId="77777777" w:rsidTr="0004185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A0B" w14:textId="77777777" w:rsidR="00BB46C4" w:rsidRPr="00BB46C4" w:rsidRDefault="00BB46C4" w:rsidP="00BB46C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MDT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8DF2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E5C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0A44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D3A7" w14:textId="77777777" w:rsidR="00BB46C4" w:rsidRPr="00BB46C4" w:rsidRDefault="00BB46C4" w:rsidP="00BB46C4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 w:rsidRPr="00BB46C4">
              <w:rPr>
                <w:rFonts w:ascii="Arial" w:eastAsia="SimSun" w:hAnsi="Arial" w:cs="Arial"/>
                <w:sz w:val="18"/>
                <w:lang w:eastAsia="zh-CN"/>
              </w:rPr>
              <w:t>Defined in TS 38.413 [39]. Only the immediate MDT configurations are included in the IE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EAA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8FEF" w14:textId="77777777" w:rsidR="00BB46C4" w:rsidRPr="00BB46C4" w:rsidRDefault="00BB46C4" w:rsidP="00BB46C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B46C4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B46C4" w:rsidRPr="00BB46C4" w14:paraId="29406C36" w14:textId="77777777" w:rsidTr="0004185C">
        <w:trPr>
          <w:ins w:id="122" w:author="Ericsson User" w:date="2020-08-05T18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FCB" w14:textId="77777777" w:rsidR="00BB46C4" w:rsidRPr="00BB46C4" w:rsidRDefault="00BB46C4" w:rsidP="00BB46C4">
            <w:pPr>
              <w:keepNext/>
              <w:keepLines/>
              <w:rPr>
                <w:ins w:id="123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24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>Trace Collection Entity 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2ED" w14:textId="77777777" w:rsidR="00BB46C4" w:rsidRPr="00BB46C4" w:rsidRDefault="00BB46C4" w:rsidP="00BB46C4">
            <w:pPr>
              <w:keepNext/>
              <w:keepLines/>
              <w:rPr>
                <w:ins w:id="125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26" w:author="Ericsson User" w:date="2020-08-05T18:01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252" w14:textId="77777777" w:rsidR="00BB46C4" w:rsidRPr="00BB46C4" w:rsidRDefault="00BB46C4" w:rsidP="00BB46C4">
            <w:pPr>
              <w:keepNext/>
              <w:keepLines/>
              <w:rPr>
                <w:ins w:id="127" w:author="Ericsson User" w:date="2020-08-05T18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D8F" w14:textId="77777777" w:rsidR="00BB46C4" w:rsidRPr="00BB46C4" w:rsidRDefault="00BB46C4" w:rsidP="00BB46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Ericsson User" w:date="2020-08-05T18:01:00Z"/>
                <w:rFonts w:ascii="Arial" w:hAnsi="Arial" w:cs="Arial"/>
                <w:sz w:val="18"/>
                <w:szCs w:val="18"/>
              </w:rPr>
            </w:pPr>
            <w:ins w:id="129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 xml:space="preserve">URI </w:t>
              </w:r>
            </w:ins>
          </w:p>
          <w:p w14:paraId="09797284" w14:textId="77777777" w:rsidR="00BB46C4" w:rsidRPr="00BB46C4" w:rsidRDefault="00BB46C4" w:rsidP="00BB46C4">
            <w:pPr>
              <w:keepNext/>
              <w:keepLines/>
              <w:rPr>
                <w:ins w:id="130" w:author="Ericsson User" w:date="2020-08-05T18:01:00Z"/>
                <w:rFonts w:ascii="Arial" w:eastAsia="SimSun" w:hAnsi="Arial" w:cs="Arial"/>
                <w:sz w:val="18"/>
                <w:lang w:eastAsia="ja-JP"/>
              </w:rPr>
            </w:pPr>
            <w:ins w:id="131" w:author="Ericsson User" w:date="2020-08-05T18:01:00Z">
              <w:r w:rsidRPr="00BB46C4">
                <w:rPr>
                  <w:rFonts w:ascii="Arial" w:hAnsi="Arial" w:cs="Arial"/>
                  <w:sz w:val="18"/>
                  <w:szCs w:val="18"/>
                </w:rPr>
                <w:t>9.2.x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EF8C" w14:textId="77777777" w:rsidR="00BB46C4" w:rsidRPr="00BB46C4" w:rsidRDefault="00BB46C4" w:rsidP="00BB46C4">
            <w:pPr>
              <w:keepNext/>
              <w:keepLines/>
              <w:rPr>
                <w:ins w:id="132" w:author="Ericsson User" w:date="2020-08-06T18:26:00Z"/>
                <w:rFonts w:ascii="Arial" w:hAnsi="Arial" w:cs="Arial"/>
                <w:sz w:val="18"/>
                <w:lang w:val="en-US" w:eastAsia="zh-CN"/>
              </w:rPr>
            </w:pPr>
            <w:ins w:id="133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>For Streaming based Reporting.</w:t>
              </w:r>
            </w:ins>
          </w:p>
          <w:p w14:paraId="71348D2C" w14:textId="77777777" w:rsidR="00BB46C4" w:rsidRPr="00BB46C4" w:rsidRDefault="00BB46C4" w:rsidP="00BB46C4">
            <w:pPr>
              <w:keepNext/>
              <w:keepLines/>
              <w:rPr>
                <w:ins w:id="134" w:author="Ericsson User" w:date="2020-08-06T18:26:00Z"/>
                <w:rFonts w:ascii="Arial" w:hAnsi="Arial" w:cs="Arial"/>
                <w:sz w:val="18"/>
                <w:lang w:eastAsia="zh-CN"/>
              </w:rPr>
            </w:pPr>
            <w:ins w:id="135" w:author="Ericsson User" w:date="2020-08-06T18:26:00Z">
              <w:r w:rsidRPr="00BB46C4">
                <w:rPr>
                  <w:rFonts w:ascii="Arial" w:hAnsi="Arial" w:cs="Arial"/>
                  <w:sz w:val="18"/>
                  <w:lang w:eastAsia="zh-CN"/>
                </w:rPr>
                <w:t>Defined in TS 32.422 [11]</w:t>
              </w:r>
            </w:ins>
          </w:p>
          <w:p w14:paraId="0818BD7C" w14:textId="77777777" w:rsidR="00BB46C4" w:rsidRPr="00BB46C4" w:rsidRDefault="00BB46C4" w:rsidP="00BB46C4">
            <w:pPr>
              <w:keepNext/>
              <w:keepLines/>
              <w:rPr>
                <w:ins w:id="136" w:author="Ericsson User" w:date="2020-08-05T18:01:00Z"/>
                <w:rFonts w:ascii="Arial" w:eastAsia="SimSun" w:hAnsi="Arial" w:cs="Arial"/>
                <w:sz w:val="18"/>
                <w:lang w:eastAsia="zh-CN"/>
              </w:rPr>
            </w:pPr>
            <w:ins w:id="137" w:author="Ericsson User" w:date="2020-08-06T18:26:00Z"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Replaces </w:t>
              </w:r>
              <w:r w:rsidRPr="00BB46C4">
                <w:rPr>
                  <w:rFonts w:ascii="Arial" w:hAnsi="Arial" w:cs="Arial"/>
                  <w:sz w:val="18"/>
                  <w:lang w:eastAsia="zh-CN"/>
                </w:rPr>
                <w:t>Trace Collection Entity IP Address</w:t>
              </w:r>
              <w:r w:rsidRPr="00BB46C4">
                <w:rPr>
                  <w:rFonts w:ascii="Arial" w:hAnsi="Arial" w:cs="Arial"/>
                  <w:sz w:val="18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21F" w14:textId="77777777" w:rsidR="00BB46C4" w:rsidRPr="00BB46C4" w:rsidRDefault="00BB46C4" w:rsidP="00BB46C4">
            <w:pPr>
              <w:keepNext/>
              <w:keepLines/>
              <w:jc w:val="center"/>
              <w:rPr>
                <w:ins w:id="138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39" w:author="Ericsson User" w:date="2020-08-05T18:02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251" w14:textId="77777777" w:rsidR="00BB46C4" w:rsidRPr="00BB46C4" w:rsidRDefault="00BB46C4" w:rsidP="00BB46C4">
            <w:pPr>
              <w:keepNext/>
              <w:keepLines/>
              <w:jc w:val="center"/>
              <w:rPr>
                <w:ins w:id="140" w:author="Ericsson User" w:date="2020-08-05T18:01:00Z"/>
                <w:rFonts w:ascii="Arial" w:eastAsia="SimSun" w:hAnsi="Arial"/>
                <w:sz w:val="18"/>
                <w:lang w:eastAsia="zh-CN"/>
              </w:rPr>
            </w:pPr>
            <w:ins w:id="141" w:author="Ericsson User" w:date="2020-08-05T18:02:00Z">
              <w:r w:rsidRPr="00BB46C4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78424D7" w14:textId="77777777" w:rsidR="00BB46C4" w:rsidRPr="00BB46C4" w:rsidRDefault="00BB46C4" w:rsidP="00BB46C4">
      <w:pPr>
        <w:rPr>
          <w:lang w:eastAsia="en-GB"/>
        </w:rPr>
      </w:pPr>
    </w:p>
    <w:p w14:paraId="1386220D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lastRenderedPageBreak/>
        <w:t>&lt;&lt;&lt;&lt;&lt;&lt;&lt;&lt;&lt;&lt;&lt;&lt;&lt;&lt;&lt;&lt;&lt;&lt;&lt;&lt; End of 1</w:t>
      </w:r>
      <w:r w:rsidRPr="00BB46C4">
        <w:rPr>
          <w:color w:val="FF0000"/>
          <w:vertAlign w:val="superscript"/>
        </w:rPr>
        <w:t>st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1BD50D50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576C7F91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2</w:t>
      </w:r>
      <w:r w:rsidRPr="00BB46C4">
        <w:rPr>
          <w:color w:val="FF0000"/>
          <w:vertAlign w:val="superscript"/>
        </w:rPr>
        <w:t>nd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7866BEC8" w14:textId="77777777" w:rsidR="00BB46C4" w:rsidRPr="00BB46C4" w:rsidRDefault="00BB46C4" w:rsidP="00BB46C4">
      <w:pPr>
        <w:keepNext/>
        <w:keepLines/>
        <w:spacing w:before="120"/>
        <w:ind w:left="1418" w:hanging="1418"/>
        <w:outlineLvl w:val="3"/>
        <w:rPr>
          <w:ins w:id="142" w:author="Ericsson User" w:date="2020-07-31T17:25:00Z"/>
          <w:rFonts w:ascii="Arial" w:eastAsia="SimSun" w:hAnsi="Arial"/>
          <w:sz w:val="24"/>
          <w:lang w:val="x-none"/>
        </w:rPr>
      </w:pPr>
      <w:ins w:id="143" w:author="Ericsson User" w:date="2020-07-31T17:25:00Z">
        <w:r w:rsidRPr="00BB46C4">
          <w:rPr>
            <w:rFonts w:ascii="Arial" w:eastAsia="SimSun" w:hAnsi="Arial"/>
            <w:sz w:val="24"/>
          </w:rPr>
          <w:t>9.</w:t>
        </w:r>
      </w:ins>
      <w:ins w:id="144" w:author="Ericsson User" w:date="2020-08-05T17:19:00Z">
        <w:r w:rsidRPr="00BB46C4">
          <w:rPr>
            <w:rFonts w:ascii="Arial" w:eastAsia="SimSun" w:hAnsi="Arial"/>
            <w:sz w:val="24"/>
          </w:rPr>
          <w:t>2</w:t>
        </w:r>
      </w:ins>
      <w:ins w:id="145" w:author="Ericsson User" w:date="2020-07-31T17:25:00Z">
        <w:r w:rsidRPr="00BB46C4">
          <w:rPr>
            <w:rFonts w:ascii="Arial" w:eastAsia="SimSun" w:hAnsi="Arial"/>
            <w:sz w:val="24"/>
          </w:rPr>
          <w:t>.</w:t>
        </w:r>
      </w:ins>
      <w:ins w:id="146" w:author="Ericsson User" w:date="2020-07-31T17:26:00Z">
        <w:r w:rsidRPr="00BB46C4">
          <w:rPr>
            <w:rFonts w:ascii="Arial" w:eastAsia="SimSun" w:hAnsi="Arial"/>
            <w:sz w:val="24"/>
            <w:lang w:val="en-US"/>
          </w:rPr>
          <w:t>x</w:t>
        </w:r>
      </w:ins>
      <w:ins w:id="147" w:author="Ericsson User" w:date="2020-07-31T17:25:00Z">
        <w:r w:rsidRPr="00BB46C4">
          <w:rPr>
            <w:rFonts w:ascii="Arial" w:eastAsia="SimSun" w:hAnsi="Arial"/>
            <w:sz w:val="24"/>
          </w:rPr>
          <w:tab/>
        </w:r>
        <w:r w:rsidRPr="00BB46C4">
          <w:rPr>
            <w:rFonts w:ascii="Arial" w:eastAsia="SimSun" w:hAnsi="Arial"/>
            <w:sz w:val="24"/>
            <w:lang w:val="en-US"/>
          </w:rPr>
          <w:t>URI</w:t>
        </w:r>
      </w:ins>
    </w:p>
    <w:p w14:paraId="18B1E815" w14:textId="77777777" w:rsidR="00BB46C4" w:rsidRPr="00BB46C4" w:rsidRDefault="00BB46C4" w:rsidP="00BB46C4">
      <w:pPr>
        <w:keepNext/>
        <w:rPr>
          <w:ins w:id="148" w:author="Ericsson User" w:date="2020-07-31T17:25:00Z"/>
        </w:rPr>
      </w:pPr>
      <w:ins w:id="149" w:author="Ericsson User" w:date="2020-07-31T17:25:00Z">
        <w:r w:rsidRPr="00BB46C4"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B46C4" w:rsidRPr="00BB46C4" w14:paraId="12EE602A" w14:textId="77777777" w:rsidTr="0004185C">
        <w:trPr>
          <w:ins w:id="150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6FB" w14:textId="77777777" w:rsidR="00BB46C4" w:rsidRPr="00BB46C4" w:rsidRDefault="00BB46C4" w:rsidP="00BB46C4">
            <w:pPr>
              <w:keepNext/>
              <w:keepLines/>
              <w:jc w:val="center"/>
              <w:rPr>
                <w:ins w:id="151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2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34B8" w14:textId="77777777" w:rsidR="00BB46C4" w:rsidRPr="00BB46C4" w:rsidRDefault="00BB46C4" w:rsidP="00BB46C4">
            <w:pPr>
              <w:keepNext/>
              <w:keepLines/>
              <w:jc w:val="center"/>
              <w:rPr>
                <w:ins w:id="153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4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24C" w14:textId="77777777" w:rsidR="00BB46C4" w:rsidRPr="00BB46C4" w:rsidRDefault="00BB46C4" w:rsidP="00BB46C4">
            <w:pPr>
              <w:keepNext/>
              <w:keepLines/>
              <w:jc w:val="center"/>
              <w:rPr>
                <w:ins w:id="155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6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3413" w14:textId="77777777" w:rsidR="00BB46C4" w:rsidRPr="00BB46C4" w:rsidRDefault="00BB46C4" w:rsidP="00BB46C4">
            <w:pPr>
              <w:keepNext/>
              <w:keepLines/>
              <w:jc w:val="center"/>
              <w:rPr>
                <w:ins w:id="157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58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E44" w14:textId="77777777" w:rsidR="00BB46C4" w:rsidRPr="00BB46C4" w:rsidRDefault="00BB46C4" w:rsidP="00BB46C4">
            <w:pPr>
              <w:keepNext/>
              <w:keepLines/>
              <w:jc w:val="center"/>
              <w:rPr>
                <w:ins w:id="159" w:author="Ericsson User" w:date="2020-07-31T17:25:00Z"/>
                <w:rFonts w:ascii="Arial" w:hAnsi="Arial" w:cs="Arial"/>
                <w:b/>
                <w:sz w:val="18"/>
                <w:lang w:eastAsia="ja-JP"/>
              </w:rPr>
            </w:pPr>
            <w:ins w:id="160" w:author="Ericsson User" w:date="2020-07-31T17:25:00Z">
              <w:r w:rsidRPr="00BB46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B46C4" w:rsidRPr="00BB46C4" w14:paraId="126009A7" w14:textId="77777777" w:rsidTr="0004185C">
        <w:trPr>
          <w:ins w:id="161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EFAA" w14:textId="77777777" w:rsidR="00BB46C4" w:rsidRPr="00BB46C4" w:rsidRDefault="00BB46C4" w:rsidP="00BB46C4">
            <w:pPr>
              <w:keepNext/>
              <w:keepLines/>
              <w:rPr>
                <w:ins w:id="162" w:author="Ericsson User" w:date="2020-07-31T17:25:00Z"/>
                <w:rFonts w:ascii="Arial" w:eastAsia="Batang" w:hAnsi="Arial" w:cs="Arial"/>
                <w:sz w:val="18"/>
                <w:lang w:val="en-US" w:eastAsia="ja-JP"/>
              </w:rPr>
            </w:pPr>
            <w:ins w:id="163" w:author="Ericsson User" w:date="2020-07-31T17:25:00Z">
              <w:r w:rsidRPr="00BB46C4">
                <w:rPr>
                  <w:rFonts w:ascii="Arial" w:hAnsi="Arial" w:cs="Arial"/>
                  <w:sz w:val="18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46BE" w14:textId="77777777" w:rsidR="00BB46C4" w:rsidRPr="00BB46C4" w:rsidRDefault="00BB46C4" w:rsidP="00BB46C4">
            <w:pPr>
              <w:keepNext/>
              <w:keepLines/>
              <w:rPr>
                <w:ins w:id="164" w:author="Ericsson User" w:date="2020-07-31T17:25:00Z"/>
                <w:rFonts w:ascii="Arial" w:hAnsi="Arial" w:cs="Arial"/>
                <w:sz w:val="18"/>
                <w:lang w:val="x-none" w:eastAsia="ja-JP"/>
              </w:rPr>
            </w:pPr>
            <w:ins w:id="165" w:author="Ericsson User" w:date="2020-07-31T17:25:00Z">
              <w:r w:rsidRPr="00BB46C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5C5" w14:textId="77777777" w:rsidR="00BB46C4" w:rsidRPr="00BB46C4" w:rsidRDefault="00BB46C4" w:rsidP="00BB46C4">
            <w:pPr>
              <w:keepNext/>
              <w:keepLines/>
              <w:rPr>
                <w:ins w:id="166" w:author="Ericsson User" w:date="2020-07-31T17:2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4319" w14:textId="77777777" w:rsidR="00BB46C4" w:rsidRPr="00BB46C4" w:rsidRDefault="00BB46C4" w:rsidP="00BB46C4">
            <w:pPr>
              <w:keepNext/>
              <w:keepLines/>
              <w:rPr>
                <w:ins w:id="167" w:author="Ericsson User" w:date="2020-07-31T17:25:00Z"/>
                <w:rFonts w:ascii="Arial" w:hAnsi="Arial"/>
                <w:sz w:val="18"/>
                <w:lang w:eastAsia="ja-JP"/>
              </w:rPr>
            </w:pPr>
            <w:proofErr w:type="spellStart"/>
            <w:ins w:id="168" w:author="Ericsson User" w:date="2020-07-31T17:25:00Z">
              <w:r w:rsidRPr="00BB46C4">
                <w:rPr>
                  <w:rFonts w:ascii="Arial" w:hAnsi="Arial"/>
                  <w:sz w:val="18"/>
                </w:rP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EBB9" w14:textId="77777777" w:rsidR="00BB46C4" w:rsidRPr="00BB46C4" w:rsidRDefault="00BB46C4" w:rsidP="00BB46C4">
            <w:pPr>
              <w:keepNext/>
              <w:keepLines/>
              <w:rPr>
                <w:ins w:id="169" w:author="Ericsson User" w:date="2020-07-31T17:25:00Z"/>
                <w:rFonts w:ascii="Arial" w:hAnsi="Arial"/>
                <w:sz w:val="18"/>
                <w:lang w:eastAsia="ja-JP"/>
              </w:rPr>
            </w:pPr>
            <w:ins w:id="170" w:author="Ericsson User" w:date="2020-07-31T17:25:00Z">
              <w:r w:rsidRPr="00BB46C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095EFF4C" w14:textId="77777777" w:rsidR="00BB46C4" w:rsidRPr="00BB46C4" w:rsidRDefault="00BB46C4" w:rsidP="00BB46C4">
      <w:pPr>
        <w:rPr>
          <w:ins w:id="171" w:author="Ericsson User" w:date="2020-07-31T17:25:00Z"/>
          <w:bCs/>
          <w:lang w:eastAsia="ja-JP"/>
        </w:rPr>
      </w:pPr>
    </w:p>
    <w:p w14:paraId="1C74BFDB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2</w:t>
      </w:r>
      <w:r w:rsidRPr="00BB46C4">
        <w:rPr>
          <w:color w:val="FF0000"/>
          <w:vertAlign w:val="superscript"/>
        </w:rPr>
        <w:t>nd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5F105B5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4A74BFBA" w14:textId="77777777" w:rsidR="00BB46C4" w:rsidRPr="00BB46C4" w:rsidRDefault="00BB46C4" w:rsidP="00BB46C4">
      <w:pPr>
        <w:rPr>
          <w:ins w:id="172" w:author="作者"/>
          <w:rFonts w:eastAsia="SimSun"/>
          <w:noProof/>
          <w:lang w:eastAsia="zh-CN"/>
        </w:rPr>
      </w:pPr>
    </w:p>
    <w:p w14:paraId="7BEC2DA4" w14:textId="77777777" w:rsidR="00BB46C4" w:rsidRPr="00BB46C4" w:rsidRDefault="00BB46C4" w:rsidP="00BB46C4">
      <w:pPr>
        <w:rPr>
          <w:rFonts w:eastAsia="SimSun"/>
          <w:noProof/>
          <w:lang w:eastAsia="zh-CN"/>
        </w:rPr>
      </w:pPr>
      <w:r w:rsidRPr="00BB46C4">
        <w:rPr>
          <w:rFonts w:eastAsia="SimSun"/>
          <w:noProof/>
          <w:lang w:eastAsia="zh-CN"/>
        </w:rPr>
        <w:br w:type="page"/>
      </w:r>
    </w:p>
    <w:p w14:paraId="2E9FDC13" w14:textId="77777777" w:rsidR="00BB46C4" w:rsidRPr="00BB46C4" w:rsidRDefault="00BB46C4" w:rsidP="00BB46C4">
      <w:pPr>
        <w:rPr>
          <w:rFonts w:eastAsia="SimSun"/>
          <w:noProof/>
          <w:lang w:eastAsia="zh-CN"/>
        </w:rPr>
        <w:sectPr w:rsidR="00BB46C4" w:rsidRPr="00BB46C4" w:rsidSect="00005A9C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CA832B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lastRenderedPageBreak/>
        <w:t>-- TEXT OMITTED –</w:t>
      </w:r>
    </w:p>
    <w:p w14:paraId="0516E04B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59A73E4A" w14:textId="77777777" w:rsidR="00BB46C4" w:rsidRPr="00BB46C4" w:rsidRDefault="00BB46C4" w:rsidP="00BB46C4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sz w:val="28"/>
        </w:rPr>
      </w:pPr>
      <w:bookmarkStart w:id="173" w:name="_Toc45891707"/>
      <w:bookmarkStart w:id="174" w:name="_Toc45227893"/>
      <w:bookmarkStart w:id="175" w:name="_Toc45104397"/>
      <w:bookmarkStart w:id="176" w:name="_Toc36550621"/>
      <w:bookmarkStart w:id="177" w:name="_Toc29906627"/>
      <w:bookmarkStart w:id="178" w:name="_Toc29902623"/>
      <w:bookmarkStart w:id="179" w:name="_Toc20954613"/>
      <w:r w:rsidRPr="00BB46C4">
        <w:rPr>
          <w:rFonts w:ascii="Arial" w:hAnsi="Arial"/>
          <w:sz w:val="28"/>
        </w:rPr>
        <w:t>9.3.5</w:t>
      </w:r>
      <w:r w:rsidRPr="00BB46C4">
        <w:rPr>
          <w:rFonts w:ascii="Arial" w:hAnsi="Arial"/>
          <w:sz w:val="28"/>
        </w:rPr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000D7A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-- ASN1START</w:t>
      </w:r>
    </w:p>
    <w:p w14:paraId="2028C20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6A845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1078BD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Information Element Definitions</w:t>
      </w:r>
    </w:p>
    <w:p w14:paraId="030E69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5AFBDC6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B43BD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40C602A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X2AP-IEs {</w:t>
      </w:r>
    </w:p>
    <w:p w14:paraId="076123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49512C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eps-Access (21) modules (3) x2ap (2) version1 (1) x2ap-IEs (2) }</w:t>
      </w:r>
    </w:p>
    <w:p w14:paraId="55FD234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6B3FE26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CDCF09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1307B29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BEGIN</w:t>
      </w:r>
    </w:p>
    <w:p w14:paraId="295B38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2BA0CF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hAnsi="Courier New"/>
          <w:noProof/>
          <w:snapToGrid w:val="0"/>
          <w:sz w:val="16"/>
        </w:rPr>
        <w:t>IMPORTS</w:t>
      </w:r>
    </w:p>
    <w:p w14:paraId="53470B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eastAsia="en-GB"/>
        </w:rPr>
      </w:pPr>
    </w:p>
    <w:p w14:paraId="678649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id-E-RAB-Item,</w:t>
      </w:r>
    </w:p>
    <w:p w14:paraId="25C3304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id-Number-of-Antennaports,</w:t>
      </w:r>
    </w:p>
    <w:p w14:paraId="4C1FF3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id-MBSFN-Subframe-Info,</w:t>
      </w:r>
    </w:p>
    <w:p w14:paraId="00D2272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id-PRACH-Configuration,</w:t>
      </w:r>
    </w:p>
    <w:p w14:paraId="1935D25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id-CSG-Id,</w:t>
      </w:r>
    </w:p>
    <w:p w14:paraId="40D27F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id-MDTConfiguration,</w:t>
      </w:r>
    </w:p>
    <w:p w14:paraId="6684D6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id-SignallingBasedMDTPLMNList,</w:t>
      </w:r>
    </w:p>
    <w:p w14:paraId="113810B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id-MultibandInfoList,</w:t>
      </w:r>
    </w:p>
    <w:p w14:paraId="2EE4D7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id-FreqBandIndicatorPriority,</w:t>
      </w:r>
    </w:p>
    <w:p w14:paraId="1C2EFF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id-NeighbourTAC,</w:t>
      </w:r>
    </w:p>
    <w:p w14:paraId="521102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id-Time-UE-StayedInCell-EnhancedGranularity,</w:t>
      </w:r>
    </w:p>
    <w:p w14:paraId="7194FC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id-MBMS-Service-Area-List,</w:t>
      </w:r>
    </w:p>
    <w:p w14:paraId="7BACB1E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id-HO-cause,</w:t>
      </w:r>
    </w:p>
    <w:p w14:paraId="2B330A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id-eARFCNExtension,</w:t>
      </w:r>
    </w:p>
    <w:p w14:paraId="6039A52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id-DL-EARFCNExtension,</w:t>
      </w:r>
    </w:p>
    <w:p w14:paraId="1E811B0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id-UL-EARFCNExtension,</w:t>
      </w:r>
    </w:p>
    <w:p w14:paraId="59F620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id-M3Configuration,</w:t>
      </w:r>
    </w:p>
    <w:p w14:paraId="523B43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id-M4Configuration,</w:t>
      </w:r>
    </w:p>
    <w:p w14:paraId="46A85A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id-M5Configuration,</w:t>
      </w:r>
    </w:p>
    <w:p w14:paraId="43A942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id-MDT-Location-Info,</w:t>
      </w:r>
    </w:p>
    <w:p w14:paraId="4F6CFAA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id-NRrestrictioninEPSasSecondaryRAT,</w:t>
      </w:r>
    </w:p>
    <w:p w14:paraId="22D93B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id-NRrestrictionin5GS,</w:t>
      </w:r>
    </w:p>
    <w:p w14:paraId="02BD2B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id-AdditionalSpecialSubframe-Info,</w:t>
      </w:r>
    </w:p>
    <w:p w14:paraId="2E2CBD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id-UEID,</w:t>
      </w:r>
    </w:p>
    <w:p w14:paraId="057369C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id-enhancedRNTP,</w:t>
      </w:r>
    </w:p>
    <w:p w14:paraId="37AE19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id-ProSeUEtoNetworkRelaying,</w:t>
      </w:r>
    </w:p>
    <w:p w14:paraId="2D159A1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id-M6Configuration,</w:t>
      </w:r>
    </w:p>
    <w:p w14:paraId="30C56CF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id-M7Configuration,</w:t>
      </w:r>
    </w:p>
    <w:p w14:paraId="20F185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id-OffsetOfNbiotChannelNumberToDL-EARFCN,</w:t>
      </w:r>
    </w:p>
    <w:p w14:paraId="6C8D67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ab/>
        <w:t>id-OffsetOfNbiotChannelNumberToUL-EARFCN,</w:t>
      </w:r>
    </w:p>
    <w:p w14:paraId="07D8011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id-AdditionalSpecialSubframeExtension-Info,</w:t>
      </w:r>
    </w:p>
    <w:p w14:paraId="04AF29C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</w:r>
      <w:r w:rsidRPr="00BB46C4">
        <w:rPr>
          <w:rFonts w:ascii="Courier New" w:hAnsi="Courier New"/>
          <w:noProof/>
          <w:snapToGrid w:val="0"/>
          <w:sz w:val="16"/>
        </w:rPr>
        <w:t>id-BandwidthReducedSI,</w:t>
      </w:r>
    </w:p>
    <w:p w14:paraId="4EE256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id-extended-e-RAB-MaximumBitrateDL,</w:t>
      </w:r>
    </w:p>
    <w:p w14:paraId="5C2D1B8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id-extended-e-RAB-MaximumBitrateUL,</w:t>
      </w:r>
    </w:p>
    <w:p w14:paraId="4985358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id-extended-e-RAB-GuaranteedBitrateDL,</w:t>
      </w:r>
    </w:p>
    <w:p w14:paraId="166333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id-extended-e-RAB-GuaranteedBitrateUL,</w:t>
      </w:r>
    </w:p>
    <w:p w14:paraId="76C3CB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id-extended-uEaggregateMaximumBitRateDownlink,</w:t>
      </w:r>
    </w:p>
    <w:p w14:paraId="506C37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id-extended-uEaggregateMaximumBitRateUplink,</w:t>
      </w:r>
    </w:p>
    <w:p w14:paraId="628D9C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id-E-RABUsageReport-Item,</w:t>
      </w:r>
    </w:p>
    <w:p w14:paraId="6DBE99D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id-SecondaryRATUsageReport-Item,</w:t>
      </w:r>
    </w:p>
    <w:p w14:paraId="441FAB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ab/>
        <w:t>id-UEAppLayerMeasConfig,</w:t>
      </w:r>
    </w:p>
    <w:p w14:paraId="0E0E152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id-DL-scheduling-PDCCH-CCE-usage,</w:t>
      </w:r>
    </w:p>
    <w:p w14:paraId="4D4EA94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id-UL-scheduling-PDCCH-CCE-usage,</w:t>
      </w:r>
    </w:p>
    <w:p w14:paraId="5DBFD0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id-DownlinkPacketLossRate,</w:t>
      </w:r>
    </w:p>
    <w:p w14:paraId="22B04B9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id-UplinkPacketLossRate,</w:t>
      </w:r>
    </w:p>
    <w:p w14:paraId="6051040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id-serviceType,</w:t>
      </w:r>
    </w:p>
    <w:p w14:paraId="1F143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id-ProtectedEUTRAResourceIndication,</w:t>
      </w:r>
    </w:p>
    <w:p w14:paraId="64F7172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id-NRS-NSSS-PowerOffset,</w:t>
      </w:r>
    </w:p>
    <w:p w14:paraId="7640B5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id-NSSS-NumOccasionDifferentPrecoder,</w:t>
      </w:r>
    </w:p>
    <w:p w14:paraId="2B7515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id-CNTypeRestrictions,</w:t>
      </w:r>
    </w:p>
    <w:p w14:paraId="45B5DA0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id-BluetoothMeasurementConfiguration,</w:t>
      </w:r>
    </w:p>
    <w:p w14:paraId="6C7B43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id-WLANMeasurementConfiguration,</w:t>
      </w:r>
    </w:p>
    <w:p w14:paraId="4FE1D4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</w:rPr>
        <w:t>id-ECGI,</w:t>
      </w:r>
    </w:p>
    <w:p w14:paraId="25A6851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</w:rPr>
        <w:t>id-NRCGI,</w:t>
      </w:r>
    </w:p>
    <w:p w14:paraId="004CBF7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MeNBCoordinationAssistanceInformation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1B58FD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SgNBCoordinationAssistanceInformation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00AEB2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id-NRNeighbourInfoToAdd,</w:t>
      </w:r>
    </w:p>
    <w:p w14:paraId="7DEC98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id-LastNG-RANPLMNIdentity,</w:t>
      </w:r>
    </w:p>
    <w:p w14:paraId="78A8215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BB46C4">
        <w:rPr>
          <w:rFonts w:ascii="Courier New" w:hAnsi="Courier New"/>
          <w:noProof/>
          <w:sz w:val="16"/>
        </w:rPr>
        <w:tab/>
      </w:r>
      <w:r w:rsidRPr="00790ADB">
        <w:rPr>
          <w:rFonts w:ascii="Courier New" w:hAnsi="Courier New"/>
          <w:sz w:val="16"/>
          <w:lang w:val="sv-SE"/>
        </w:rPr>
        <w:t>id-BPLMN-ID-Info-EUTRA,</w:t>
      </w:r>
    </w:p>
    <w:p w14:paraId="65130F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790ADB">
        <w:rPr>
          <w:rFonts w:ascii="Courier New" w:hAnsi="Courier New"/>
          <w:sz w:val="16"/>
          <w:lang w:val="sv-SE"/>
        </w:rPr>
        <w:tab/>
      </w:r>
      <w:r w:rsidRPr="00BB46C4">
        <w:rPr>
          <w:rFonts w:ascii="Courier New" w:hAnsi="Courier New"/>
          <w:noProof/>
          <w:sz w:val="16"/>
        </w:rPr>
        <w:t>id-NBIoT-UL-DL-AlignmentOffset,</w:t>
      </w:r>
    </w:p>
    <w:p w14:paraId="27482F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id-UnlicensedSpectrumRestriction,</w:t>
      </w:r>
    </w:p>
    <w:p w14:paraId="175B991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id-CarrierList,</w:t>
      </w:r>
    </w:p>
    <w:p w14:paraId="300CA2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id-FrequencyShift7p5khz,</w:t>
      </w:r>
    </w:p>
    <w:p w14:paraId="6FBF393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602A6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z w:val="16"/>
        </w:rPr>
      </w:pPr>
      <w:r w:rsidRPr="00BB46C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>id-MDTConfigurationNR,</w:t>
      </w:r>
    </w:p>
    <w:p w14:paraId="7EC427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  <w:t>id-CSI-RSTransmissionIndication,</w:t>
      </w:r>
    </w:p>
    <w:p w14:paraId="4635272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  <w:t>id-QoS-Mapping-Information,</w:t>
      </w:r>
    </w:p>
    <w:p w14:paraId="002C8E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BB46C4">
        <w:rPr>
          <w:rFonts w:ascii="Courier New" w:hAnsi="Courier New"/>
          <w:noProof/>
          <w:sz w:val="16"/>
          <w:lang w:val="en-US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z w:val="16"/>
        </w:rPr>
        <w:t>IntendedTDD-DL-ULConfiguration-NR,</w:t>
      </w:r>
    </w:p>
    <w:p w14:paraId="486CB4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ins w:id="180" w:author="Ericsson User" w:date="2020-08-05T18:09:00Z">
        <w:r w:rsidRPr="00BB46C4">
          <w:rPr>
            <w:rFonts w:ascii="Courier New" w:hAnsi="Courier New"/>
            <w:noProof/>
            <w:sz w:val="16"/>
            <w:lang w:val="en-US"/>
          </w:rPr>
          <w:tab/>
        </w:r>
        <w:r w:rsidRPr="00BB46C4">
          <w:rPr>
            <w:rFonts w:ascii="Courier New" w:eastAsia="SimSun" w:hAnsi="Courier New" w:cs="Courier New"/>
            <w:noProof/>
            <w:snapToGrid w:val="0"/>
            <w:sz w:val="16"/>
            <w:lang w:eastAsia="en-GB"/>
          </w:rPr>
          <w:t>id-TraceCollectionEntityURI,</w:t>
        </w:r>
      </w:ins>
    </w:p>
    <w:p w14:paraId="0D5AB2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</w:p>
    <w:p w14:paraId="6B6F4BF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maxnoofBearers,</w:t>
      </w:r>
    </w:p>
    <w:p w14:paraId="27C2F9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maxCellineNB,</w:t>
      </w:r>
    </w:p>
    <w:p w14:paraId="7DF461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maxEARFCN,</w:t>
      </w:r>
    </w:p>
    <w:p w14:paraId="233AB2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maxEARFCNPlusOne,</w:t>
      </w:r>
    </w:p>
    <w:p w14:paraId="1DE31B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newmaxEARFCN,</w:t>
      </w:r>
    </w:p>
    <w:p w14:paraId="2C91E91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maxInterfaces,</w:t>
      </w:r>
    </w:p>
    <w:p w14:paraId="74A8CF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</w:p>
    <w:p w14:paraId="0B1F1D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maxnoofBands,</w:t>
      </w:r>
    </w:p>
    <w:p w14:paraId="43C607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maxnoofBPLMNs,</w:t>
      </w:r>
    </w:p>
    <w:p w14:paraId="1F11FA2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maxnoofAdditionalPLMNs,</w:t>
      </w:r>
    </w:p>
    <w:p w14:paraId="0FB7397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maxnoofCells,</w:t>
      </w:r>
    </w:p>
    <w:p w14:paraId="032519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maxnoofEPLMNs,</w:t>
      </w:r>
    </w:p>
    <w:p w14:paraId="41437F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maxnoofEPLMNsPlusOne,</w:t>
      </w:r>
    </w:p>
    <w:p w14:paraId="55842A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maxnoofForbLACs,</w:t>
      </w:r>
    </w:p>
    <w:p w14:paraId="4A68910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lastRenderedPageBreak/>
        <w:tab/>
        <w:t>maxnoofForbTACs,</w:t>
      </w:r>
    </w:p>
    <w:p w14:paraId="28911A8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maxnoofNeighbours,</w:t>
      </w:r>
    </w:p>
    <w:p w14:paraId="61B47E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maxnoofPRBs,</w:t>
      </w:r>
    </w:p>
    <w:p w14:paraId="6477D1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maxNrOfErrors,</w:t>
      </w:r>
    </w:p>
    <w:p w14:paraId="63AFDA4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maxPools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,</w:t>
      </w:r>
    </w:p>
    <w:p w14:paraId="6C56BD5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</w:rPr>
        <w:t>maxnoofMBSFN,</w:t>
      </w:r>
    </w:p>
    <w:p w14:paraId="56ABD9F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maxnoofTAforMDT,</w:t>
      </w:r>
    </w:p>
    <w:p w14:paraId="19D523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maxnoofCellIDforMDT,</w:t>
      </w:r>
    </w:p>
    <w:p w14:paraId="20C3D37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maxnoofMBMSServiceAreaIdentities,</w:t>
      </w:r>
    </w:p>
    <w:p w14:paraId="139454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maxnoofMDTPLMNs,</w:t>
      </w:r>
    </w:p>
    <w:p w14:paraId="3C6C059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maxnoofCoMPHypothesisSet,</w:t>
      </w:r>
    </w:p>
    <w:p w14:paraId="171EA9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maxnoofCoMPCells,</w:t>
      </w:r>
    </w:p>
    <w:p w14:paraId="0E66D4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maxUEReport,</w:t>
      </w:r>
    </w:p>
    <w:p w14:paraId="19F9F1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maxCellReport,</w:t>
      </w:r>
    </w:p>
    <w:p w14:paraId="24BE10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maxnoofPA,</w:t>
      </w:r>
    </w:p>
    <w:p w14:paraId="2A7C8B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maxCSIProcess,</w:t>
      </w:r>
    </w:p>
    <w:p w14:paraId="07133A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maxCSIReport,</w:t>
      </w:r>
    </w:p>
    <w:p w14:paraId="07C6BF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maxSubband,</w:t>
      </w:r>
    </w:p>
    <w:p w14:paraId="6E9A47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>maxnooftimeperiods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2FA6A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</w:rPr>
        <w:t>maxnoofCellIDforQMC,</w:t>
      </w:r>
    </w:p>
    <w:p w14:paraId="26F0B7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maxnoofTAforQMC,</w:t>
      </w:r>
    </w:p>
    <w:p w14:paraId="7BC72F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maxnoofPLMNforQMC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237426A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maxUEsinengNBDU,</w:t>
      </w:r>
    </w:p>
    <w:p w14:paraId="39FC4A8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maxnoofProtectedResourcePatterns,</w:t>
      </w:r>
    </w:p>
    <w:p w14:paraId="1EC335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maxnoNRcellsSpectrumSharingWithE-UTRA,</w:t>
      </w:r>
    </w:p>
    <w:p w14:paraId="41EDBB4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maxnoofNrCellBands,</w:t>
      </w:r>
    </w:p>
    <w:p w14:paraId="58377A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maxnoofBluetoothName,</w:t>
      </w:r>
    </w:p>
    <w:p w14:paraId="635BA3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maxnoofWLANName,</w:t>
      </w:r>
    </w:p>
    <w:p w14:paraId="4D8C1E9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</w:rPr>
        <w:t>maxofNRNeighbours</w:t>
      </w:r>
      <w:r w:rsidRPr="00BB46C4">
        <w:rPr>
          <w:rFonts w:ascii="Courier New" w:hAnsi="Courier New"/>
          <w:noProof/>
          <w:sz w:val="16"/>
          <w:szCs w:val="16"/>
        </w:rPr>
        <w:t>,</w:t>
      </w:r>
    </w:p>
    <w:p w14:paraId="137D748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maxnoofextBPLMNs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EEBF5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maxnoofTLAs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D481B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maxnoofGTPTLAs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624AAFF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maxnoofTNLAssociations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664D22F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  <w:lang w:eastAsia="ja-JP"/>
        </w:rPr>
        <w:t>maxnoofCellsinCHO</w:t>
      </w:r>
      <w:r w:rsidRPr="00BB46C4">
        <w:rPr>
          <w:rFonts w:ascii="Courier New" w:hAnsi="Courier New" w:hint="eastAsia"/>
          <w:snapToGrid w:val="0"/>
          <w:sz w:val="16"/>
          <w:lang w:eastAsia="zh-CN"/>
        </w:rPr>
        <w:t>,</w:t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maxnoofPC5QoSFlows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84268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</w:rPr>
        <w:t>maxnoofSSBAreas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,</w:t>
      </w:r>
    </w:p>
    <w:p w14:paraId="66B732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maxnoofNRSCSs,</w:t>
      </w:r>
    </w:p>
    <w:p w14:paraId="1D23EC6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  <w:t>maxnoof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>NR</w:t>
      </w:r>
      <w:r w:rsidRPr="00BB46C4">
        <w:rPr>
          <w:rFonts w:ascii="Courier New" w:hAnsi="Courier New"/>
          <w:noProof/>
          <w:sz w:val="16"/>
          <w:szCs w:val="16"/>
        </w:rPr>
        <w:t>PhysicalResourceBlocks,</w:t>
      </w:r>
    </w:p>
    <w:p w14:paraId="063061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  <w:lang w:eastAsia="zh-CN"/>
        </w:rPr>
      </w:pP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</w:rPr>
        <w:t>maxnoofNonAnchorCarrierFreqConfig</w:t>
      </w:r>
    </w:p>
    <w:p w14:paraId="091DA1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</w:p>
    <w:p w14:paraId="50BA06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0B97AB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FROM X2AP-Constants</w:t>
      </w:r>
    </w:p>
    <w:p w14:paraId="5489C9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450B7F71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snapToGrid w:val="0"/>
          <w:color w:val="FF0000"/>
        </w:rPr>
        <w:tab/>
      </w:r>
      <w:r w:rsidRPr="00BB46C4">
        <w:rPr>
          <w:color w:val="FF0000"/>
        </w:rPr>
        <w:t>&lt;&lt;&lt;&lt;&lt;&lt;&lt;&lt;&lt;&lt;&lt;&lt;&lt;&lt;&lt;&lt;&lt;&lt;&lt;&lt; End of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6524DA5B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51D9B9C3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28B84C7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TraceActivation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SEQUENCE {</w:t>
      </w:r>
    </w:p>
    <w:p w14:paraId="415AA7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eUTRANTraceID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E</w:t>
      </w:r>
      <w:r w:rsidRPr="00BB46C4">
        <w:rPr>
          <w:rFonts w:ascii="Courier New" w:hAnsi="Courier New"/>
          <w:snapToGrid w:val="0"/>
          <w:sz w:val="16"/>
          <w:lang w:eastAsia="zh-CN"/>
        </w:rPr>
        <w:t>UTRANTraceID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4DDCC37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z w:val="16"/>
        </w:rPr>
        <w:t>interfacesToTrace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z w:val="16"/>
        </w:rPr>
        <w:t>InterfacesToTrace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29449E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traceDepth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TraceDepth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>,</w:t>
      </w:r>
    </w:p>
    <w:p w14:paraId="4893AD5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traceCollectionEntityIPAddress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B46C4">
        <w:rPr>
          <w:rFonts w:ascii="Courier New" w:hAnsi="Courier New"/>
          <w:snapToGrid w:val="0"/>
          <w:sz w:val="16"/>
          <w:lang w:eastAsia="zh-CN"/>
        </w:rPr>
        <w:t>TraceCollectionEntityIPAddress</w:t>
      </w:r>
      <w:proofErr w:type="spellEnd"/>
      <w:r w:rsidRPr="00BB46C4">
        <w:rPr>
          <w:rFonts w:ascii="Courier New" w:hAnsi="Courier New"/>
          <w:snapToGrid w:val="0"/>
          <w:sz w:val="16"/>
          <w:lang w:eastAsia="zh-CN"/>
        </w:rPr>
        <w:t>,</w:t>
      </w:r>
    </w:p>
    <w:p w14:paraId="646ED3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eastAsia="en-GB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iE</w:t>
      </w:r>
      <w:proofErr w:type="spellEnd"/>
      <w:r w:rsidRPr="00BB46C4">
        <w:rPr>
          <w:rFonts w:ascii="Courier New" w:hAnsi="Courier New"/>
          <w:snapToGrid w:val="0"/>
          <w:sz w:val="16"/>
        </w:rPr>
        <w:t>-Extensions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BB46C4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BB46C4">
        <w:rPr>
          <w:rFonts w:ascii="Courier New" w:hAnsi="Courier New"/>
          <w:snapToGrid w:val="0"/>
          <w:sz w:val="16"/>
        </w:rPr>
        <w:t>TraceActivation-ExtIEs</w:t>
      </w:r>
      <w:proofErr w:type="spellEnd"/>
      <w:r w:rsidRPr="00BB46C4">
        <w:rPr>
          <w:rFonts w:ascii="Courier New" w:hAnsi="Courier New"/>
          <w:snapToGrid w:val="0"/>
          <w:sz w:val="16"/>
        </w:rPr>
        <w:t>} } OPTIONAL,</w:t>
      </w:r>
    </w:p>
    <w:p w14:paraId="0AA572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817FBC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lastRenderedPageBreak/>
        <w:t>}</w:t>
      </w:r>
    </w:p>
    <w:p w14:paraId="1B221BE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0695C3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r w:rsidRPr="00BB46C4">
        <w:rPr>
          <w:rFonts w:ascii="Courier New" w:hAnsi="Courier New"/>
          <w:snapToGrid w:val="0"/>
          <w:sz w:val="16"/>
        </w:rPr>
        <w:t>TraceActivation-ExtIEs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X2AP-PROTOCOL-</w:t>
      </w:r>
      <w:proofErr w:type="gramStart"/>
      <w:r w:rsidRPr="00BB46C4">
        <w:rPr>
          <w:rFonts w:ascii="Courier New" w:hAnsi="Courier New"/>
          <w:snapToGrid w:val="0"/>
          <w:sz w:val="16"/>
        </w:rPr>
        <w:t>EXTENSION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{</w:t>
      </w:r>
    </w:p>
    <w:p w14:paraId="3A691B9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gramStart"/>
      <w:r w:rsidRPr="00BB46C4">
        <w:rPr>
          <w:rFonts w:ascii="Courier New" w:hAnsi="Courier New"/>
          <w:snapToGrid w:val="0"/>
          <w:sz w:val="16"/>
        </w:rPr>
        <w:t>{ ID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BB46C4">
        <w:rPr>
          <w:rFonts w:ascii="Courier New" w:hAnsi="Courier New"/>
          <w:snapToGrid w:val="0"/>
          <w:sz w:val="16"/>
        </w:rPr>
        <w:t>MDTConfiguration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CRITICALITY ignore</w:t>
      </w:r>
      <w:r w:rsidRPr="00BB46C4">
        <w:rPr>
          <w:rFonts w:ascii="Courier New" w:hAnsi="Courier New"/>
          <w:snapToGrid w:val="0"/>
          <w:sz w:val="16"/>
        </w:rPr>
        <w:tab/>
        <w:t>EXTENSION MDT-Configuration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PRESENCE optional}|</w:t>
      </w:r>
    </w:p>
    <w:p w14:paraId="6D548D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gramStart"/>
      <w:r w:rsidRPr="00BB46C4">
        <w:rPr>
          <w:rFonts w:ascii="Courier New" w:hAnsi="Courier New"/>
          <w:snapToGrid w:val="0"/>
          <w:sz w:val="16"/>
        </w:rPr>
        <w:t>{ ID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BB46C4">
        <w:rPr>
          <w:rFonts w:ascii="Courier New" w:hAnsi="Courier New"/>
          <w:snapToGrid w:val="0"/>
          <w:sz w:val="16"/>
        </w:rPr>
        <w:t>UEAppLayerMeasConfig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CRITICALITY ignore</w:t>
      </w:r>
      <w:r w:rsidRPr="00BB46C4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BB46C4">
        <w:rPr>
          <w:rFonts w:ascii="Courier New" w:hAnsi="Courier New"/>
          <w:snapToGrid w:val="0"/>
          <w:sz w:val="16"/>
        </w:rPr>
        <w:t>UEAppLayerMeasConfig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  <w:t>PRESENCE optional}|</w:t>
      </w:r>
    </w:p>
    <w:p w14:paraId="5FD0ED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1" w:author="Ericsson User" w:date="2020-08-05T18:12:00Z"/>
          <w:rFonts w:ascii="Courier New" w:eastAsia="SimSun" w:hAnsi="Courier New"/>
          <w:noProof/>
          <w:snapToGrid w:val="0"/>
          <w:sz w:val="16"/>
        </w:rPr>
      </w:pPr>
      <w:r w:rsidRPr="00BB46C4">
        <w:rPr>
          <w:rFonts w:ascii="Courier New" w:eastAsia="SimSun" w:hAnsi="Courier New"/>
          <w:noProof/>
          <w:snapToGrid w:val="0"/>
          <w:sz w:val="16"/>
        </w:rPr>
        <w:tab/>
        <w:t>{ ID id-MDTConfiguration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EXTENSION MDT-ConfigurationNR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ins w:id="182" w:author="Ericsson User" w:date="2020-08-05T18:12:00Z">
        <w:r w:rsidRPr="00BB46C4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6D3ED25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ins w:id="183" w:author="Ericsson User" w:date="2020-08-05T18:12:00Z"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{ ID id-TraceCollectionEntityURI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CRITICALITY ignore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EXTENSION URI_address</w:t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BB46C4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</w:ins>
      <w:r w:rsidRPr="00BB46C4">
        <w:rPr>
          <w:rFonts w:ascii="Courier New" w:hAnsi="Courier New"/>
          <w:snapToGrid w:val="0"/>
          <w:sz w:val="16"/>
        </w:rPr>
        <w:t>,</w:t>
      </w:r>
    </w:p>
    <w:p w14:paraId="1E1764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26E3B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59EC88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6244D22E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3</w:t>
      </w:r>
      <w:r w:rsidRPr="00BB46C4">
        <w:rPr>
          <w:color w:val="FF0000"/>
          <w:vertAlign w:val="superscript"/>
        </w:rPr>
        <w:t>rd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0540246D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08C22ACA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1BF03B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bCs/>
          <w:sz w:val="16"/>
        </w:rPr>
      </w:pPr>
    </w:p>
    <w:p w14:paraId="6A3719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UnlicensedSpectrumRestriction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ENUMERATED {</w:t>
      </w:r>
    </w:p>
    <w:p w14:paraId="5EE4FA1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unlicensed-restricted,</w:t>
      </w:r>
    </w:p>
    <w:p w14:paraId="115AA4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5D6EA7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791BAB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358A09E5" w14:textId="77777777" w:rsidR="00BB46C4" w:rsidRPr="00BB46C4" w:rsidRDefault="00BB46C4" w:rsidP="00BB46C4">
      <w:pPr>
        <w:rPr>
          <w:ins w:id="184" w:author="Ericsson User" w:date="2020-08-05T18:23:00Z"/>
          <w:rFonts w:ascii="Courier New" w:hAnsi="Courier New"/>
          <w:sz w:val="16"/>
          <w:lang w:eastAsia="zh-CN"/>
        </w:rPr>
      </w:pPr>
      <w:proofErr w:type="spellStart"/>
      <w:ins w:id="185" w:author="Ericsson User" w:date="2020-08-05T18:23:00Z">
        <w:r w:rsidRPr="00BB46C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BB46C4">
          <w:rPr>
            <w:rFonts w:ascii="Courier New" w:hAnsi="Courier New"/>
            <w:sz w:val="16"/>
            <w:lang w:eastAsia="zh-CN"/>
          </w:rPr>
          <w:t>address</w:t>
        </w:r>
        <w:proofErr w:type="spellEnd"/>
        <w:r w:rsidRPr="00BB46C4"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 w:rsidRPr="00BB46C4"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 w:rsidRPr="00BB46C4"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0BAA5A7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6" w:author="Ericsson User" w:date="2020-08-05T18:23:00Z"/>
          <w:rFonts w:ascii="Courier New" w:hAnsi="Courier New"/>
          <w:snapToGrid w:val="0"/>
          <w:sz w:val="16"/>
        </w:rPr>
      </w:pPr>
    </w:p>
    <w:p w14:paraId="215CD9D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UsableABSInformation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CHOICE {</w:t>
      </w:r>
    </w:p>
    <w:p w14:paraId="021D4AA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fdd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UsableABSInformationFDD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38C5715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tdd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UsableABSInformationTDD</w:t>
      </w:r>
      <w:proofErr w:type="spellEnd"/>
      <w:r w:rsidRPr="00BB46C4">
        <w:rPr>
          <w:rFonts w:ascii="Courier New" w:hAnsi="Courier New"/>
          <w:snapToGrid w:val="0"/>
          <w:sz w:val="16"/>
        </w:rPr>
        <w:t>,</w:t>
      </w:r>
    </w:p>
    <w:p w14:paraId="099AB2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ab/>
        <w:t>...</w:t>
      </w:r>
    </w:p>
    <w:p w14:paraId="0ED05E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}</w:t>
      </w:r>
    </w:p>
    <w:p w14:paraId="6AC0C4D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</w:rPr>
      </w:pPr>
    </w:p>
    <w:p w14:paraId="004C48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7" w:author="Ericsson User" w:date="2020-08-05T18:20:00Z"/>
          <w:rFonts w:ascii="Courier New" w:hAnsi="Courier New"/>
          <w:snapToGrid w:val="0"/>
          <w:sz w:val="16"/>
        </w:rPr>
      </w:pPr>
    </w:p>
    <w:p w14:paraId="098BA1EF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4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4CD005F2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b/>
          <w:highlight w:val="yellow"/>
        </w:rPr>
        <w:t>-- TEXT OMITTED –</w:t>
      </w:r>
    </w:p>
    <w:p w14:paraId="6380FF00" w14:textId="77777777" w:rsidR="00BB46C4" w:rsidRPr="00BB46C4" w:rsidRDefault="00BB46C4" w:rsidP="00BB46C4">
      <w:pPr>
        <w:jc w:val="center"/>
        <w:rPr>
          <w:b/>
        </w:rPr>
      </w:pPr>
      <w:r w:rsidRPr="00BB46C4">
        <w:rPr>
          <w:color w:val="FF0000"/>
        </w:rPr>
        <w:t>&lt;&lt;&lt;&lt;&lt;&lt;&lt;&lt;&lt;&lt;&lt;&lt;&lt;&lt;&lt;&lt;&lt;&lt;&lt;&lt; 5</w:t>
      </w:r>
      <w:r w:rsidRPr="00BB46C4">
        <w:rPr>
          <w:color w:val="FF0000"/>
          <w:vertAlign w:val="superscript"/>
        </w:rPr>
        <w:t>th</w:t>
      </w:r>
      <w:r w:rsidRPr="00BB46C4">
        <w:rPr>
          <w:color w:val="FF0000"/>
        </w:rPr>
        <w:t xml:space="preserve"> Change &gt;&gt;&gt;&gt;&gt;&gt;&gt;&gt;&gt;&gt;&gt;&gt;&gt;&gt;&gt;&gt;&gt;&gt;&gt;&gt;</w:t>
      </w:r>
    </w:p>
    <w:p w14:paraId="66C39B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</w:p>
    <w:p w14:paraId="7939607E" w14:textId="77777777" w:rsidR="00BB46C4" w:rsidRPr="00BB46C4" w:rsidRDefault="00BB46C4" w:rsidP="00BB46C4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sz w:val="28"/>
        </w:rPr>
      </w:pPr>
      <w:bookmarkStart w:id="188" w:name="_Toc51764354"/>
      <w:bookmarkStart w:id="189" w:name="_Toc45891709"/>
      <w:bookmarkStart w:id="190" w:name="_Toc45227895"/>
      <w:bookmarkStart w:id="191" w:name="_Toc45104399"/>
      <w:bookmarkStart w:id="192" w:name="_Toc36550623"/>
      <w:bookmarkStart w:id="193" w:name="_Toc29906629"/>
      <w:bookmarkStart w:id="194" w:name="_Toc29902625"/>
      <w:bookmarkStart w:id="195" w:name="_Toc20954615"/>
      <w:r w:rsidRPr="00BB46C4">
        <w:rPr>
          <w:rFonts w:ascii="Arial" w:hAnsi="Arial"/>
          <w:sz w:val="28"/>
        </w:rPr>
        <w:t>9.3.7</w:t>
      </w:r>
      <w:r w:rsidRPr="00BB46C4">
        <w:rPr>
          <w:rFonts w:ascii="Arial" w:hAnsi="Arial"/>
          <w:sz w:val="28"/>
        </w:rPr>
        <w:tab/>
        <w:t>Constant definitions</w:t>
      </w:r>
      <w:bookmarkEnd w:id="188"/>
    </w:p>
    <w:p w14:paraId="2937B7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-- ASN1START</w:t>
      </w:r>
    </w:p>
    <w:p w14:paraId="598CB76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66537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7400836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Constant definitions</w:t>
      </w:r>
    </w:p>
    <w:p w14:paraId="52BD79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49DAE7E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DFE86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588D997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X2AP-Constants {</w:t>
      </w:r>
    </w:p>
    <w:p w14:paraId="4B451FF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5E7B6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eps-Access (21) modules (3) x2ap (2) version1 (1) x2ap-Constants (4) }</w:t>
      </w:r>
    </w:p>
    <w:p w14:paraId="1552E9B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28DC9E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32AE9F8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02B38C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BEGIN</w:t>
      </w:r>
    </w:p>
    <w:p w14:paraId="452D838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E1CBC0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IMPORTS</w:t>
      </w:r>
    </w:p>
    <w:p w14:paraId="2F65F9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ab/>
        <w:t>ProcedureCode,</w:t>
      </w:r>
    </w:p>
    <w:p w14:paraId="7610AE5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lastRenderedPageBreak/>
        <w:tab/>
        <w:t>ProtocolIE-ID</w:t>
      </w:r>
    </w:p>
    <w:p w14:paraId="78FDC7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</w:rPr>
        <w:t>FROM X2AP-CommonDataTypes;</w:t>
      </w:r>
    </w:p>
    <w:p w14:paraId="3ACFF0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5643A9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D004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5350EDC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Elementary Procedures</w:t>
      </w:r>
    </w:p>
    <w:p w14:paraId="62BE4E9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39DA079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630F8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7F5804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6EB103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id-handoverCancel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17EDB75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id-loadIndication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159E27F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id-errorIndication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6F6F25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id-snStatusTransfer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15EBC37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id-uEContextRelease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10B6DBA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id-x2Setup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5214DE8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ProcedureCode ::= 7</w:t>
      </w:r>
    </w:p>
    <w:p w14:paraId="05A97A2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id-eNBConfigurationUpdate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8</w:t>
      </w:r>
    </w:p>
    <w:p w14:paraId="51BFB1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id-resourceStatusReportingInitiation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rocedureCode ::= </w:t>
      </w:r>
      <w:r w:rsidRPr="00BB46C4">
        <w:rPr>
          <w:rFonts w:ascii="Courier New" w:hAnsi="Courier New"/>
          <w:noProof/>
          <w:snapToGrid w:val="0"/>
          <w:sz w:val="16"/>
        </w:rPr>
        <w:t>9</w:t>
      </w:r>
    </w:p>
    <w:p w14:paraId="4209C0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id-resourceStatusReporting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rocedureCode ::= </w:t>
      </w:r>
      <w:r w:rsidRPr="00BB46C4">
        <w:rPr>
          <w:rFonts w:ascii="Courier New" w:hAnsi="Courier New"/>
          <w:noProof/>
          <w:snapToGrid w:val="0"/>
          <w:sz w:val="16"/>
        </w:rPr>
        <w:t>10</w:t>
      </w:r>
    </w:p>
    <w:p w14:paraId="0B35C2D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id-privateMessage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287FF0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id-mobilitySettingsChange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4F3621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id-rLFIndication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6A9F62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id-handoverReport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7FA0A2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id-cellActivation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50826B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3658AA5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id-x2APMessageTransfer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028BF21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id-x2Removal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14:paraId="4DD373C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id-seNBAdditionPreparation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14:paraId="440DC38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id-seNBReconfigurationCompletion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14:paraId="5F131D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id-meNBinitiatedSeNBModificationPreparation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14:paraId="7B5659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id-seNBinitiatedSeNBModification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14:paraId="3AB631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id-meNBinitiatedSeNBRelease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14:paraId="7A8CDCA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id-seNBinitiatedSeNBRelease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14:paraId="08F938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id-seNBCounterCheck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25</w:t>
      </w:r>
    </w:p>
    <w:p w14:paraId="5BF488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id-retrieveUEContext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26</w:t>
      </w:r>
    </w:p>
    <w:p w14:paraId="4F2E16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id-sgNBAdditionPreparation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27</w:t>
      </w:r>
    </w:p>
    <w:p w14:paraId="362F3D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id-sgNBReconfigurationCompletion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28</w:t>
      </w:r>
    </w:p>
    <w:p w14:paraId="4D45FA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id-meNBinitiatedSgNBModificationPreparation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29</w:t>
      </w:r>
    </w:p>
    <w:p w14:paraId="10B0BE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id-sgNBinitiatedSgNBModification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30</w:t>
      </w:r>
    </w:p>
    <w:p w14:paraId="6778356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id-meNBinitiatedSgNBRelease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31</w:t>
      </w:r>
    </w:p>
    <w:p w14:paraId="09A525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id-sgNBinitiatedSgNBRelease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32</w:t>
      </w:r>
    </w:p>
    <w:p w14:paraId="1F98C5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id-sgNBCounterCheck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33</w:t>
      </w:r>
    </w:p>
    <w:p w14:paraId="42E613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id-sgNBChange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34</w:t>
      </w:r>
    </w:p>
    <w:p w14:paraId="0F94CDF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id-rRCTransfer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35</w:t>
      </w:r>
    </w:p>
    <w:p w14:paraId="5AAE5D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id-endcX2Setup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36</w:t>
      </w:r>
    </w:p>
    <w:p w14:paraId="6E55A40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id-endcConfigurationUpdate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37</w:t>
      </w:r>
    </w:p>
    <w:p w14:paraId="6682D8C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id-secondaryRATDataUsageReport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38</w:t>
      </w:r>
    </w:p>
    <w:p w14:paraId="44C3B06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id-endcCellActivation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39</w:t>
      </w:r>
    </w:p>
    <w:p w14:paraId="22530BE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id-endcPartialReset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40</w:t>
      </w:r>
    </w:p>
    <w:p w14:paraId="66FD58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id-eUTRANRCellResourceCoordination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ProcedureCode ::= 41</w:t>
      </w:r>
    </w:p>
    <w:p w14:paraId="2047FB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id-SgNBActivityNotification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42</w:t>
      </w:r>
    </w:p>
    <w:p w14:paraId="04955F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id-endcX2Removal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43</w:t>
      </w:r>
    </w:p>
    <w:p w14:paraId="7172A15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id-dataForwardingAddressIndication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 44</w:t>
      </w:r>
    </w:p>
    <w:p w14:paraId="55A450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gNB</w:t>
      </w:r>
      <w:r w:rsidRPr="00BB46C4">
        <w:rPr>
          <w:rFonts w:ascii="Courier New" w:eastAsia="SimSun" w:hAnsi="Courier New"/>
          <w:noProof/>
          <w:snapToGrid w:val="0"/>
          <w:sz w:val="16"/>
        </w:rPr>
        <w:t>StatusIndication</w:t>
      </w:r>
      <w:proofErr w:type="spellEnd"/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45</w:t>
      </w:r>
    </w:p>
    <w:p w14:paraId="1BB922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deactivateTrace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46</w:t>
      </w:r>
    </w:p>
    <w:p w14:paraId="2866733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hAnsi="Courier New"/>
          <w:snapToGrid w:val="0"/>
          <w:sz w:val="16"/>
        </w:rPr>
      </w:pPr>
      <w:r w:rsidRPr="00BB46C4">
        <w:rPr>
          <w:rFonts w:ascii="Courier New" w:hAnsi="Courier New"/>
          <w:snapToGrid w:val="0"/>
          <w:sz w:val="16"/>
        </w:rPr>
        <w:t>id-</w:t>
      </w:r>
      <w:proofErr w:type="spellStart"/>
      <w:r w:rsidRPr="00BB46C4">
        <w:rPr>
          <w:rFonts w:ascii="Courier New" w:hAnsi="Courier New"/>
          <w:snapToGrid w:val="0"/>
          <w:sz w:val="16"/>
        </w:rPr>
        <w:t>traceStart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BB46C4">
        <w:rPr>
          <w:rFonts w:ascii="Courier New" w:hAnsi="Courier New"/>
          <w:snapToGrid w:val="0"/>
          <w:sz w:val="16"/>
        </w:rPr>
        <w:t>ProcedureCode</w:t>
      </w:r>
      <w:proofErr w:type="spellEnd"/>
      <w:r w:rsidRPr="00BB46C4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47</w:t>
      </w:r>
    </w:p>
    <w:p w14:paraId="7D5ECD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id-endcConfigurationTransfer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48</w:t>
      </w:r>
    </w:p>
    <w:p w14:paraId="38F08E7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id-handoverSuccess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49</w:t>
      </w:r>
    </w:p>
    <w:p w14:paraId="7F96EBB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id-conditionalHandoverCancel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  <w:t>ProcedureCode ::= 50</w:t>
      </w:r>
    </w:p>
    <w:p w14:paraId="5BDD759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BB46C4">
        <w:rPr>
          <w:rFonts w:ascii="Courier New" w:hAnsi="Courier New"/>
          <w:noProof/>
          <w:snapToGrid w:val="0"/>
          <w:sz w:val="16"/>
        </w:rPr>
        <w:t>id-earlyStatusTransfer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ProcedureCode ::= 51</w:t>
      </w:r>
    </w:p>
    <w:p w14:paraId="59F4FE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>cellTrafficT</w:t>
      </w:r>
      <w:r w:rsidRPr="00BB46C4">
        <w:rPr>
          <w:rFonts w:ascii="Courier New" w:hAnsi="Courier New"/>
          <w:noProof/>
          <w:snapToGrid w:val="0"/>
          <w:sz w:val="16"/>
        </w:rPr>
        <w:t>race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 xml:space="preserve"> </w:t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Batang" w:hAnsi="Courier New"/>
          <w:noProof/>
          <w:snapToGrid w:val="0"/>
          <w:sz w:val="16"/>
          <w:lang w:eastAsia="ko-KR"/>
        </w:rPr>
        <w:t>ProcedureCode ::= 52</w:t>
      </w:r>
    </w:p>
    <w:p w14:paraId="26E727A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endc</w:t>
      </w:r>
      <w:r w:rsidRPr="00BB46C4">
        <w:rPr>
          <w:rFonts w:ascii="Courier New" w:hAnsi="Courier New"/>
          <w:noProof/>
          <w:snapToGrid w:val="0"/>
          <w:sz w:val="16"/>
        </w:rPr>
        <w:t>resourceStatusReporting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53</w:t>
      </w:r>
    </w:p>
    <w:p w14:paraId="0CE8C8D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endc</w:t>
      </w:r>
      <w:r w:rsidRPr="00BB46C4">
        <w:rPr>
          <w:rFonts w:ascii="Courier New" w:hAnsi="Courier New"/>
          <w:noProof/>
          <w:snapToGrid w:val="0"/>
          <w:sz w:val="16"/>
        </w:rPr>
        <w:t>resourceStatusReportingInitiation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54</w:t>
      </w:r>
    </w:p>
    <w:p w14:paraId="596CFE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id-f1CTrafficTransfer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ProcedureCode ::= 55</w:t>
      </w:r>
    </w:p>
    <w:p w14:paraId="457F6D4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z w:val="16"/>
        </w:rPr>
        <w:t>id-UERadioCapabilityIDMapping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ProcedureCode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56</w:t>
      </w:r>
    </w:p>
    <w:p w14:paraId="448F30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Batang" w:hAnsi="Courier New"/>
          <w:noProof/>
          <w:snapToGrid w:val="0"/>
          <w:sz w:val="16"/>
          <w:lang w:eastAsia="ko-KR"/>
        </w:rPr>
      </w:pPr>
    </w:p>
    <w:p w14:paraId="444B43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66679A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7454BE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Lists</w:t>
      </w:r>
    </w:p>
    <w:p w14:paraId="721C0F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398BC9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2B503D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3561AD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maxEARFCN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BB46C4">
        <w:rPr>
          <w:rFonts w:ascii="Courier New" w:hAnsi="Courier New"/>
          <w:noProof/>
          <w:sz w:val="16"/>
          <w:lang w:eastAsia="zh-CN"/>
        </w:rPr>
        <w:t>65535</w:t>
      </w:r>
    </w:p>
    <w:p w14:paraId="7F43D91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maxEARFCNPlusOne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65536</w:t>
      </w:r>
    </w:p>
    <w:p w14:paraId="68EB41A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newmaxEARFCN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262143</w:t>
      </w:r>
    </w:p>
    <w:p w14:paraId="2443AE9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maxInterfaces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538EA74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maxCellineNB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256</w:t>
      </w:r>
    </w:p>
    <w:p w14:paraId="22B464B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maxnoofBands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7D88F8C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maxnoofBearers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256</w:t>
      </w:r>
    </w:p>
    <w:p w14:paraId="0ABDCA6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maxNrOfErrors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256</w:t>
      </w:r>
    </w:p>
    <w:p w14:paraId="2E09D97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maxnoofPDCP-SN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16</w:t>
      </w:r>
    </w:p>
    <w:p w14:paraId="4AE83EC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maxnoofEPLMNs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15</w:t>
      </w:r>
    </w:p>
    <w:p w14:paraId="4ABC8FD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maxnoofEPLMNsPlusOne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16</w:t>
      </w:r>
    </w:p>
    <w:p w14:paraId="3EE6EC2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maxnoofForbLACs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4096</w:t>
      </w:r>
    </w:p>
    <w:p w14:paraId="3BFE14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maxnoofForbTACs</w:t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z w:val="16"/>
          <w:szCs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>INTEGER ::= 4096</w:t>
      </w:r>
    </w:p>
    <w:p w14:paraId="1D612F1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maxnoofBPLMNs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</w:t>
      </w:r>
    </w:p>
    <w:p w14:paraId="3457B1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maxnoofAdditionalPLMNs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INTEGER ::= 6</w:t>
      </w:r>
    </w:p>
    <w:p w14:paraId="23363F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r w:rsidRPr="00BB46C4">
        <w:rPr>
          <w:rFonts w:ascii="Courier New" w:hAnsi="Courier New" w:cs="Courier New"/>
          <w:noProof/>
          <w:sz w:val="16"/>
          <w:szCs w:val="16"/>
        </w:rPr>
        <w:t>maxnoofNeighbours</w:t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 w:cs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INTEGER ::= </w:t>
      </w:r>
      <w:r w:rsidRPr="00BB46C4">
        <w:rPr>
          <w:rFonts w:ascii="Courier New" w:hAnsi="Courier New"/>
          <w:noProof/>
          <w:sz w:val="16"/>
          <w:szCs w:val="16"/>
        </w:rPr>
        <w:t>512</w:t>
      </w:r>
    </w:p>
    <w:p w14:paraId="7320BF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>maxnoofPRBs</w:t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z w:val="16"/>
          <w:szCs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INTEGER ::= 110</w:t>
      </w:r>
    </w:p>
    <w:p w14:paraId="4A4CB0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maxPools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INTEGER ::= 16</w:t>
      </w:r>
    </w:p>
    <w:p w14:paraId="7B25ADD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maxnoofCells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INTEGER ::= 16</w:t>
      </w:r>
    </w:p>
    <w:p w14:paraId="6F8BB1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  <w:szCs w:val="16"/>
        </w:rPr>
        <w:t>maxnoofMBSFN</w:t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szCs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INTEGER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8</w:t>
      </w:r>
    </w:p>
    <w:p w14:paraId="5D1CE16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maxFailedMeasObjects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380053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maxnoofCellIDforMDT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F87DEB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maxnoofTAforMDT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</w:t>
      </w:r>
    </w:p>
    <w:p w14:paraId="1A7768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maxnoofMBMSServiceAreaIdentities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256</w:t>
      </w:r>
    </w:p>
    <w:p w14:paraId="71E8FB6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maxnoofMDTPLMNs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1201AF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maxnoofCoMPHypothesisSet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256</w:t>
      </w:r>
    </w:p>
    <w:p w14:paraId="65C14DD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maxnoofCoMPCells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43D333A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maxUEReport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128</w:t>
      </w:r>
    </w:p>
    <w:p w14:paraId="18724B2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maxCellReport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9</w:t>
      </w:r>
    </w:p>
    <w:p w14:paraId="73B96F0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maxnoofPA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3</w:t>
      </w:r>
    </w:p>
    <w:p w14:paraId="2BE46BC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maxCSIProcess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4</w:t>
      </w:r>
    </w:p>
    <w:p w14:paraId="7507993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maxCSIReport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2</w:t>
      </w:r>
    </w:p>
    <w:p w14:paraId="3F8DD0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maxSubband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14</w:t>
      </w:r>
    </w:p>
    <w:p w14:paraId="3E8CA82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>maxofNRNeighbours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1024</w:t>
      </w:r>
    </w:p>
    <w:p w14:paraId="351C292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maxCellinengNB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16384</w:t>
      </w:r>
    </w:p>
    <w:p w14:paraId="146290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maxnoofNRCarriers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INTEGER ::= 32</w:t>
      </w:r>
    </w:p>
    <w:p w14:paraId="24527E4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z w:val="16"/>
          <w:lang w:eastAsia="zh-CN"/>
        </w:rPr>
        <w:t>maxnooftimeperiods</w:t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INTEGER ::= 2</w:t>
      </w:r>
    </w:p>
    <w:p w14:paraId="0BC40A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maxnoofCellIDforQMC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ACD98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maxnoofTAforQMC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</w:t>
      </w:r>
    </w:p>
    <w:p w14:paraId="3C62371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maxnoofPLMNforQMC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1EE8F7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maxUEsinengNBDU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8192</w:t>
      </w:r>
    </w:p>
    <w:p w14:paraId="6A6EAA6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maxnoofProtectedResourcePatterns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16</w:t>
      </w:r>
    </w:p>
    <w:p w14:paraId="328C0F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maxnoNRcellsSpectrumSharingWithE-UTRA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64</w:t>
      </w:r>
    </w:p>
    <w:p w14:paraId="42452C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maxnoofNrCellBands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32</w:t>
      </w:r>
    </w:p>
    <w:p w14:paraId="72D7EF2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maxnoofBluetoothName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4</w:t>
      </w:r>
    </w:p>
    <w:p w14:paraId="60FDD00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z w:val="16"/>
        </w:rPr>
        <w:t>maxnoofWLANName</w:t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INTEGER ::= 4</w:t>
      </w:r>
    </w:p>
    <w:p w14:paraId="042387B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szCs w:val="16"/>
        </w:rPr>
      </w:pPr>
      <w:proofErr w:type="spellStart"/>
      <w:r w:rsidRPr="00BB46C4">
        <w:rPr>
          <w:rFonts w:ascii="Courier New" w:hAnsi="Courier New"/>
          <w:snapToGrid w:val="0"/>
          <w:sz w:val="16"/>
        </w:rPr>
        <w:t>maxnoofextBPLMNs</w:t>
      </w:r>
      <w:proofErr w:type="spellEnd"/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>INTEGER ::= 12</w:t>
      </w:r>
    </w:p>
    <w:p w14:paraId="621A87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maxnoofTLAs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16</w:t>
      </w:r>
    </w:p>
    <w:p w14:paraId="2ECCCAF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maxnoofGTPTLAs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16</w:t>
      </w:r>
    </w:p>
    <w:p w14:paraId="0192FF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maxnoofTNLAssociations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32</w:t>
      </w:r>
    </w:p>
    <w:p w14:paraId="7F5564C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 w:eastAsia="ja-JP"/>
        </w:rPr>
        <w:t>maxnoofCellsinCHO</w:t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 w:eastAsia="ja-JP"/>
        </w:rPr>
        <w:tab/>
      </w:r>
      <w:r w:rsidRPr="00790ADB">
        <w:rPr>
          <w:rFonts w:ascii="Courier New" w:hAnsi="Courier New"/>
          <w:sz w:val="16"/>
          <w:lang w:val="sv-SE"/>
        </w:rPr>
        <w:t>INTEGER ::= 8</w:t>
      </w:r>
    </w:p>
    <w:p w14:paraId="0A08F06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 w:eastAsia="zh-CN"/>
        </w:rPr>
      </w:pPr>
      <w:r w:rsidRPr="00790ADB">
        <w:rPr>
          <w:rFonts w:ascii="Courier New" w:hAnsi="Courier New"/>
          <w:sz w:val="16"/>
          <w:szCs w:val="18"/>
          <w:lang w:val="sv-SE" w:eastAsia="ja-JP"/>
        </w:rPr>
        <w:t>maxnoof</w:t>
      </w:r>
      <w:r w:rsidRPr="00790ADB">
        <w:rPr>
          <w:rFonts w:ascii="Courier New" w:hAnsi="Courier New" w:hint="eastAsia"/>
          <w:sz w:val="16"/>
          <w:szCs w:val="18"/>
          <w:lang w:val="sv-SE" w:eastAsia="zh-CN"/>
        </w:rPr>
        <w:t>PC5QoSFlow</w:t>
      </w:r>
      <w:r w:rsidRPr="00790ADB">
        <w:rPr>
          <w:rFonts w:ascii="Courier New" w:hAnsi="Courier New"/>
          <w:sz w:val="16"/>
          <w:szCs w:val="18"/>
          <w:lang w:val="sv-SE" w:eastAsia="ja-JP"/>
        </w:rPr>
        <w:t>s</w:t>
      </w:r>
      <w:r w:rsidRPr="00790ADB">
        <w:rPr>
          <w:rFonts w:ascii="Courier New" w:hAnsi="Courier New"/>
          <w:snapToGrid w:val="0"/>
          <w:sz w:val="16"/>
          <w:lang w:val="sv-SE"/>
        </w:rPr>
        <w:t xml:space="preserve"> </w:t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 xml:space="preserve">INTEGER ::= </w:t>
      </w:r>
      <w:r w:rsidRPr="00790ADB">
        <w:rPr>
          <w:rFonts w:ascii="Courier New" w:hAnsi="Courier New" w:hint="eastAsia"/>
          <w:sz w:val="16"/>
          <w:lang w:val="sv-SE" w:eastAsia="zh-CN"/>
        </w:rPr>
        <w:t>2048</w:t>
      </w:r>
    </w:p>
    <w:p w14:paraId="13FC76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sv-SE" w:eastAsia="zh-CN"/>
        </w:rPr>
      </w:pPr>
      <w:r w:rsidRPr="00790ADB">
        <w:rPr>
          <w:rFonts w:ascii="Courier New" w:hAnsi="Courier New"/>
          <w:sz w:val="16"/>
          <w:szCs w:val="16"/>
          <w:lang w:val="sv-SE"/>
        </w:rPr>
        <w:t>maxnoofSSBAreas</w:t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szCs w:val="16"/>
          <w:lang w:val="sv-SE" w:eastAsia="zh-CN"/>
        </w:rPr>
        <w:tab/>
      </w:r>
      <w:r w:rsidRPr="00790ADB">
        <w:rPr>
          <w:rFonts w:ascii="Courier New" w:hAnsi="Courier New"/>
          <w:sz w:val="16"/>
          <w:lang w:val="sv-SE"/>
        </w:rPr>
        <w:t>INTEGER ::=</w:t>
      </w:r>
      <w:r w:rsidRPr="00790ADB">
        <w:rPr>
          <w:rFonts w:ascii="Courier New" w:hAnsi="Courier New"/>
          <w:sz w:val="16"/>
          <w:lang w:val="sv-SE" w:eastAsia="zh-CN"/>
        </w:rPr>
        <w:t xml:space="preserve"> 64</w:t>
      </w:r>
    </w:p>
    <w:p w14:paraId="5766F50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maxnoofNRSCSs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5</w:t>
      </w:r>
    </w:p>
    <w:p w14:paraId="23D239B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</w:t>
      </w:r>
      <w:r w:rsidRPr="00790ADB">
        <w:rPr>
          <w:rFonts w:ascii="Courier New" w:hAnsi="Courier New"/>
          <w:sz w:val="16"/>
          <w:lang w:val="sv-SE" w:eastAsia="zh-CN"/>
        </w:rPr>
        <w:t>NR</w:t>
      </w:r>
      <w:r w:rsidRPr="00790ADB">
        <w:rPr>
          <w:rFonts w:ascii="Courier New" w:hAnsi="Courier New"/>
          <w:sz w:val="16"/>
          <w:lang w:val="sv-SE"/>
        </w:rPr>
        <w:t>PhysicalResourceBlocks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275</w:t>
      </w:r>
    </w:p>
    <w:p w14:paraId="52FC580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  <w:r w:rsidRPr="00790ADB">
        <w:rPr>
          <w:rFonts w:ascii="Courier New" w:hAnsi="Courier New"/>
          <w:sz w:val="16"/>
          <w:lang w:val="sv-SE"/>
        </w:rPr>
        <w:t>maxnoofNonAnchorCarrierFreqConfig</w:t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</w:r>
      <w:r w:rsidRPr="00790ADB">
        <w:rPr>
          <w:rFonts w:ascii="Courier New" w:hAnsi="Courier New"/>
          <w:sz w:val="16"/>
          <w:lang w:val="sv-SE"/>
        </w:rPr>
        <w:tab/>
        <w:t>INTEGER ::= 15</w:t>
      </w:r>
    </w:p>
    <w:p w14:paraId="35CAC4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sv-SE"/>
        </w:rPr>
      </w:pPr>
    </w:p>
    <w:p w14:paraId="3ED81A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37D8A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023251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BB46C4">
        <w:rPr>
          <w:rFonts w:ascii="Courier New" w:hAnsi="Courier New" w:cs="Courier New"/>
          <w:snapToGrid w:val="0"/>
          <w:sz w:val="16"/>
        </w:rPr>
        <w:t>-- IEs</w:t>
      </w:r>
    </w:p>
    <w:p w14:paraId="5F715A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</w:t>
      </w:r>
    </w:p>
    <w:p w14:paraId="1AB4A2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ED250B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p w14:paraId="056E81D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7B77483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2A1ACB5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</w:t>
      </w:r>
    </w:p>
    <w:p w14:paraId="60F77C3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id-E-RABs-NotAdmitted-List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1165C3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id-E-RABs-ToBeSetup-Item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4</w:t>
      </w:r>
    </w:p>
    <w:p w14:paraId="07F84E2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id-Cause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</w:t>
      </w:r>
    </w:p>
    <w:p w14:paraId="5BDAB06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</w:t>
      </w:r>
    </w:p>
    <w:p w14:paraId="6FAEBD9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id-CellInformation-Item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</w:t>
      </w:r>
    </w:p>
    <w:p w14:paraId="1DABC6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id-New-eNB-UE-X2AP-ID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9</w:t>
      </w:r>
    </w:p>
    <w:p w14:paraId="61E1B69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id-Old-eNB-UE-X2AP-ID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</w:t>
      </w:r>
    </w:p>
    <w:p w14:paraId="2B272F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id-TargetCell-ID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1968513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id-TargeteNBtoSource-eNBTransparentContainer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200FBE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id-TraceActivation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13</w:t>
      </w:r>
    </w:p>
    <w:p w14:paraId="0ACBD07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14</w:t>
      </w:r>
    </w:p>
    <w:p w14:paraId="4809240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id-UE-HistoryInformation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15</w:t>
      </w:r>
    </w:p>
    <w:p w14:paraId="21B7B5E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</w:t>
      </w:r>
    </w:p>
    <w:p w14:paraId="1FCA097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id-CriticalityDiagnostics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</w:t>
      </w:r>
    </w:p>
    <w:p w14:paraId="24DA6D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id-E-RABs-SubjectToStatusTransfer-List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6AB156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id-E-RABs-SubjectToStatusTransfer-Item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304437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id-ServedCells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440FD93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id-GlobalENB-ID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2F0E0E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id-TimeToWait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495491B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id-GUMMEI-ID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4C6778D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id-GUGroupIDList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3893BC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id-ServedCellsToAdd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16A03B6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id-ServedCellsToModify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26</w:t>
      </w:r>
    </w:p>
    <w:p w14:paraId="1C14558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id-ServedCellsToDelete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27</w:t>
      </w:r>
    </w:p>
    <w:p w14:paraId="53221E3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id-Registration-Request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28</w:t>
      </w:r>
    </w:p>
    <w:p w14:paraId="5EED2B3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id-CellToReport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29</w:t>
      </w:r>
    </w:p>
    <w:p w14:paraId="4B9EFE7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id-ReportingPeriodicity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30</w:t>
      </w:r>
    </w:p>
    <w:p w14:paraId="2D96261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id-CellToReport-Item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31</w:t>
      </w:r>
    </w:p>
    <w:p w14:paraId="744096B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id-CellMeasurementResult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32</w:t>
      </w:r>
    </w:p>
    <w:p w14:paraId="6CE32AE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61F17E6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id-GUGroupIDToAddList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88B7FA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id-GUGroupIDToDeleteList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6AACE6A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MS Mincho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eastAsia="MS Mincho" w:hAnsi="Courier New"/>
          <w:noProof/>
          <w:snapToGrid w:val="0"/>
          <w:sz w:val="16"/>
        </w:rPr>
        <w:t>SRVCCOperationPossible</w:t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eastAsia="MS Mincho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eastAsia="MS Mincho" w:hAnsi="Courier New"/>
          <w:noProof/>
          <w:snapToGrid w:val="0"/>
          <w:sz w:val="16"/>
        </w:rPr>
        <w:t>36</w:t>
      </w:r>
    </w:p>
    <w:p w14:paraId="0619B5B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235C080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id-ReportCharacteristics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1CAD3F1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3D5994C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id-ENB2-Measurement-ID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30AD0D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id-Number-of-Antennaports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79E7047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</w:rPr>
        <w:t>CompositeAvailableCapacityGroup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2EA385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524C111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id-ENB2-Cell-ID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4B3897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id-ENB2-Proposed-Mobility-Parameters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552BAF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id-ENB1-Mobility-Parameters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07FFA0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id-ENB2-Mobility-Parameters-Modification-Range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74B16CE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id-FailureCellPCI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55AC23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id-Re-establish</w:t>
      </w:r>
      <w:smartTag w:uri="urn:schemas-microsoft-com:office:smarttags" w:element="PersonName">
        <w:r w:rsidRPr="00BB46C4">
          <w:rPr>
            <w:rFonts w:ascii="Courier New" w:hAnsi="Courier New"/>
            <w:noProof/>
            <w:snapToGrid w:val="0"/>
            <w:sz w:val="16"/>
          </w:rPr>
          <w:t>me</w:t>
        </w:r>
      </w:smartTag>
      <w:r w:rsidRPr="00BB46C4">
        <w:rPr>
          <w:rFonts w:ascii="Courier New" w:hAnsi="Courier New"/>
          <w:noProof/>
          <w:snapToGrid w:val="0"/>
          <w:sz w:val="16"/>
        </w:rPr>
        <w:t>ntCellECGI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47CE4AF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id-FailureCellCRNTI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501FBD5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id-ShortMAC-I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6CAFFFA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id-SourceCellECGI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36F0BC2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id-FailureCellECGI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53</w:t>
      </w:r>
    </w:p>
    <w:p w14:paraId="4C70283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id-HandoverReportType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54</w:t>
      </w:r>
    </w:p>
    <w:p w14:paraId="05C3E1A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it-IT"/>
        </w:rPr>
      </w:pPr>
      <w:r w:rsidRPr="00790ADB">
        <w:rPr>
          <w:rFonts w:ascii="Courier New" w:eastAsia="SimSun" w:hAnsi="Courier New"/>
          <w:sz w:val="16"/>
          <w:lang w:val="it-IT"/>
        </w:rPr>
        <w:t>id-P</w:t>
      </w:r>
      <w:r w:rsidRPr="00790ADB">
        <w:rPr>
          <w:rFonts w:ascii="Courier New" w:hAnsi="Courier New"/>
          <w:sz w:val="16"/>
          <w:lang w:val="it-IT"/>
        </w:rPr>
        <w:t>RACH</w:t>
      </w:r>
      <w:r w:rsidRPr="00790ADB">
        <w:rPr>
          <w:rFonts w:ascii="Courier New" w:eastAsia="SimSun" w:hAnsi="Courier New"/>
          <w:sz w:val="16"/>
          <w:lang w:val="it-IT"/>
        </w:rPr>
        <w:t>-Configuration</w:t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eastAsia="SimSun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eastAsia="MS Mincho" w:hAnsi="Courier New"/>
          <w:sz w:val="16"/>
          <w:lang w:val="it-IT"/>
        </w:rPr>
        <w:t>55</w:t>
      </w:r>
    </w:p>
    <w:p w14:paraId="46B5BB4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id-MBSFN-Subframe</w:t>
      </w:r>
      <w:r w:rsidRPr="00790ADB">
        <w:rPr>
          <w:rFonts w:ascii="Courier New" w:hAnsi="Courier New"/>
          <w:sz w:val="16"/>
          <w:lang w:val="it-IT" w:eastAsia="zh-CN"/>
        </w:rPr>
        <w:t>-Info</w:t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 xml:space="preserve"> 56</w:t>
      </w:r>
    </w:p>
    <w:p w14:paraId="44DEA8A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id-ServedCellsToActivate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57</w:t>
      </w:r>
    </w:p>
    <w:p w14:paraId="2CF8CCE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id-ActivatedCellList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58</w:t>
      </w:r>
    </w:p>
    <w:p w14:paraId="5FDAC47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id-DeactivationIndication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59</w:t>
      </w:r>
    </w:p>
    <w:p w14:paraId="66B0DD2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id-UE-RLF-Report-Container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60</w:t>
      </w:r>
    </w:p>
    <w:p w14:paraId="2A220B8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id-ABSInformation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61</w:t>
      </w:r>
    </w:p>
    <w:p w14:paraId="7720D70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id-InvokeIndication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62</w:t>
      </w:r>
    </w:p>
    <w:p w14:paraId="41E67FC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id-ABS-Status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63</w:t>
      </w:r>
    </w:p>
    <w:p w14:paraId="42C1244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id-PartialSuccessIndicator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64</w:t>
      </w:r>
    </w:p>
    <w:p w14:paraId="06988A1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id-MeasurementInitiationResult-List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24F72C5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id-MeasurementInitiationResult-Item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396DBD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id-MeasurementFailureCause-Item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420FCAA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id-CompleteFailureCauseInformation-List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72DD953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id-CompleteFailureCauseInformation-Item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9B192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id-CSG-Id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70</w:t>
      </w:r>
    </w:p>
    <w:p w14:paraId="6C3C01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id-CSG</w:t>
      </w:r>
      <w:smartTag w:uri="urn:schemas-microsoft-com:office:smarttags" w:element="PersonName">
        <w:r w:rsidRPr="00BB46C4">
          <w:rPr>
            <w:rFonts w:ascii="Courier New" w:hAnsi="Courier New"/>
            <w:noProof/>
            <w:snapToGrid w:val="0"/>
            <w:sz w:val="16"/>
          </w:rPr>
          <w:t>Membership</w:t>
        </w:r>
      </w:smartTag>
      <w:r w:rsidRPr="00BB46C4">
        <w:rPr>
          <w:rFonts w:ascii="Courier New" w:hAnsi="Courier New"/>
          <w:noProof/>
          <w:snapToGrid w:val="0"/>
          <w:sz w:val="16"/>
        </w:rPr>
        <w:t>Status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552253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id-MDTConfiguration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20D76E3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id-ManagementBasedMDTallowed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03ACCC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RRCConnSetup</w:t>
      </w:r>
      <w:r w:rsidRPr="00BB46C4">
        <w:rPr>
          <w:rFonts w:ascii="Courier New" w:hAnsi="Courier New"/>
          <w:noProof/>
          <w:snapToGrid w:val="0"/>
          <w:sz w:val="16"/>
        </w:rPr>
        <w:t>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75</w:t>
      </w:r>
    </w:p>
    <w:p w14:paraId="173FD90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id-NeighbourTAC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07769F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id-Time-UE-StayedInCell-EnhancedGranularity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6CDEC5F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lastRenderedPageBreak/>
        <w:t>id-RRCConnReestabIndicator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78</w:t>
      </w:r>
    </w:p>
    <w:p w14:paraId="395D337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id-MBMS-Service-Area-List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79</w:t>
      </w:r>
    </w:p>
    <w:p w14:paraId="478BAEE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id-HO-cause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80</w:t>
      </w:r>
    </w:p>
    <w:p w14:paraId="54C18B8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id-TargetCellInUTRAN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81</w:t>
      </w:r>
    </w:p>
    <w:p w14:paraId="2012184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id-MobilityInformation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82</w:t>
      </w:r>
    </w:p>
    <w:p w14:paraId="71392C2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id-SourceCellCRNTI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83</w:t>
      </w:r>
    </w:p>
    <w:p w14:paraId="396003B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id-MultibandInfoList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84</w:t>
      </w:r>
    </w:p>
    <w:p w14:paraId="337BC08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id-M3Configuration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85</w:t>
      </w:r>
    </w:p>
    <w:p w14:paraId="2D95B93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id-M4Configuration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86</w:t>
      </w:r>
    </w:p>
    <w:p w14:paraId="63F003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id-M5Configuration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87</w:t>
      </w:r>
    </w:p>
    <w:p w14:paraId="09C2EA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id-MDT-Location-Info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88</w:t>
      </w:r>
    </w:p>
    <w:p w14:paraId="15B1593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id-ManagementBasedMDTPLMNList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89</w:t>
      </w:r>
    </w:p>
    <w:p w14:paraId="4FB79A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id-SignallingBasedMDTPLMNList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90</w:t>
      </w:r>
    </w:p>
    <w:p w14:paraId="519D91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id-ReceiveStatusOfULPDCPSDUsExtended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24ED795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id-ULCOUNTValueExtended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455421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id-DLCOUNTValueExtended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478F1B2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14:paraId="5811BB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14:paraId="3B56D6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id-DL-EARFCNExtension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14:paraId="0D66C7F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id-AdditionalSpecialSubframe-Info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14:paraId="3B114F3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id-Masked-IMEISV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98</w:t>
      </w:r>
    </w:p>
    <w:p w14:paraId="221851E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id-IntendedULDLConfiguration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99</w:t>
      </w:r>
    </w:p>
    <w:p w14:paraId="1A0A3CB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id-ExtendedULInterferenceOverloadInfo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100</w:t>
      </w:r>
    </w:p>
    <w:p w14:paraId="15C73A3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id-RNL-Header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101</w:t>
      </w:r>
    </w:p>
    <w:p w14:paraId="17119A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id-x2APMessage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102</w:t>
      </w:r>
    </w:p>
    <w:p w14:paraId="195E8C9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id-ProSeAuthorized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5B441E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id-ExpectedUEBehaviour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5F4FFD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id-UE-HistoryInformationFromTheUE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105</w:t>
      </w:r>
    </w:p>
    <w:p w14:paraId="1ABB64B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id-DynamicDLTransmissionInformation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106</w:t>
      </w:r>
    </w:p>
    <w:p w14:paraId="2214B4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id-UE-RLF-Report-Container-for-extended-bands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0F68E5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id-CoMPInformation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108</w:t>
      </w:r>
    </w:p>
    <w:p w14:paraId="4648A90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id-ReportingPeriodicityRSRPMR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109</w:t>
      </w:r>
    </w:p>
    <w:p w14:paraId="6C8A6BA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id-RSRPMRList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110</w:t>
      </w:r>
    </w:p>
    <w:p w14:paraId="154FEEC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111</w:t>
      </w:r>
    </w:p>
    <w:p w14:paraId="3687584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id-SeNB-UE-X2AP-ID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112</w:t>
      </w:r>
    </w:p>
    <w:p w14:paraId="0152606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id-UE-SecurityCapabilities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113</w:t>
      </w:r>
    </w:p>
    <w:p w14:paraId="504A1E1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id-SeNBSecurityKey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114</w:t>
      </w:r>
    </w:p>
    <w:p w14:paraId="4672740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id-SeNBUEAggregateMaximumBitRate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115</w:t>
      </w:r>
    </w:p>
    <w:p w14:paraId="2FD979D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id-ServingPLMN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116</w:t>
      </w:r>
    </w:p>
    <w:p w14:paraId="45243CB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1A3B26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6A49A8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id-MeNBtoSeNBContainer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26CD5FE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2FE5633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14:paraId="0E1BC1D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id-SeNBtoMeNBContainer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14:paraId="59E944C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id-ResponseInformationSeNBReconfComp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14:paraId="65006C0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id-UE-ContextInformationSeNBModReq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124</w:t>
      </w:r>
    </w:p>
    <w:p w14:paraId="5C3DD57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id-E-RABs-ToBeAdded-ModReqItem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14:paraId="4B32E6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id-E-RABs-ToBeModified-ModReqItem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14:paraId="7AB57C8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14:paraId="1F763C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id-E-RABs-Admitted-ToBeAdded-ModAckList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14:paraId="15ED7AC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id-E-RABs-Admitted-ToBeModified-ModAckList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14:paraId="528B23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id-E-RABs-Admitted-ToBeReleased-ModAckList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14:paraId="3EEBC8C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id-E-RABs-Admitted-ToBeAdded-ModAckItem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14:paraId="76814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id-E-RABs-Admitted-ToBeModified-ModAckItem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14:paraId="581D23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id-E-RABs-Admitted-ToBeReleased-ModAckItem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14:paraId="70EBCC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14:paraId="2116BF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id-E-RABs-ToBeReleased-ModReqdItem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14:paraId="00CC61A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id-SCGChangeIndication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14:paraId="3BCBE7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id-E-RABs-ToBeReleased-List-RelReq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14:paraId="186F19E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id-E-RABs-ToBeReleased-RelReqItem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14:paraId="7940D52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id-E-RABs-ToBeReleased-List-RelConf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14:paraId="473F3C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id-E-RABs-ToBeReleased-RelConfItem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14:paraId="6013E31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id-E-RABs-SubjectToCounterCheck-List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14:paraId="75FAFA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id-E-RABs-SubjectToCounterCheckItem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14:paraId="386D21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id-CoverageModificationList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143</w:t>
      </w:r>
    </w:p>
    <w:p w14:paraId="4D996B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id-ReportingPeriodicityCSIR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14:paraId="11CD4CA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id-CSIReportList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14:paraId="0C0213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id-UEID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14:paraId="46B70DF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id-enhancedRNTP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14:paraId="779F320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id-ProSeUEtoNetworkRelaying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14:paraId="314E9E4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id-ReceiveStatusOfULPDCPSDUsPDCP-SNlength18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14:paraId="301A763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id-ULCOUNTValuePDCP-SNlength18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14:paraId="0236CC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id-DLCOUNTValuePDCP-SNlength18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0B49F8B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id-UE-ContextReferenceAtSeNB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14:paraId="2FD6D5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id-UE-ContextKeptIndicator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14:paraId="5FD2243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id-New-eNB-UE-X2AP-ID-Extension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14:paraId="1BC432E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id-Old-eNB-UE-X2AP-ID-Extension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14:paraId="50E18CB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id-MeNB-UE-X2AP-ID-Extension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157</w:t>
      </w:r>
    </w:p>
    <w:p w14:paraId="77DFA57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sv-SE"/>
        </w:rPr>
      </w:pPr>
      <w:r w:rsidRPr="00790ADB">
        <w:rPr>
          <w:rFonts w:ascii="Courier New" w:hAnsi="Courier New"/>
          <w:snapToGrid w:val="0"/>
          <w:sz w:val="16"/>
          <w:lang w:val="sv-SE"/>
        </w:rPr>
        <w:t>id-SeNB-UE-X2AP-ID-Extension</w:t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</w:r>
      <w:r w:rsidRPr="00790ADB">
        <w:rPr>
          <w:rFonts w:ascii="Courier New" w:hAnsi="Courier New"/>
          <w:snapToGrid w:val="0"/>
          <w:sz w:val="16"/>
          <w:lang w:val="sv-SE"/>
        </w:rPr>
        <w:tab/>
        <w:t>ProtocolIE-ID ::= 158</w:t>
      </w:r>
    </w:p>
    <w:p w14:paraId="59DC8CE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id-LHN-ID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159</w:t>
      </w:r>
    </w:p>
    <w:p w14:paraId="7D16EB6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id-FreqBandIndicatorPriority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160</w:t>
      </w:r>
    </w:p>
    <w:p w14:paraId="7352056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id-M6Configuration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161</w:t>
      </w:r>
    </w:p>
    <w:p w14:paraId="2CA5BD0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id-M7Configuration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162</w:t>
      </w:r>
    </w:p>
    <w:p w14:paraId="6D52489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id-Tunnel-Information-for-BBF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163</w:t>
      </w:r>
    </w:p>
    <w:p w14:paraId="08B8349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id-SIPTO-BearerDeactivationIndication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164</w:t>
      </w:r>
    </w:p>
    <w:p w14:paraId="1DC5FCB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id-GW-TransportLayerAddress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165</w:t>
      </w:r>
    </w:p>
    <w:p w14:paraId="4F7BCD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id-Correlation-ID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166</w:t>
      </w:r>
    </w:p>
    <w:p w14:paraId="5B8747A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 w:cs="Courier New"/>
          <w:snapToGrid w:val="0"/>
          <w:sz w:val="16"/>
          <w:lang w:val="it-IT"/>
        </w:rPr>
        <w:t>id-SIPTO-Correlation-ID</w:t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 167</w:t>
      </w:r>
    </w:p>
    <w:p w14:paraId="6FD45BD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 w:cs="Courier New"/>
          <w:snapToGrid w:val="0"/>
          <w:sz w:val="16"/>
          <w:lang w:val="it-IT"/>
        </w:rPr>
        <w:t>id-SIPTO-L-GW-TransportLayerAddress</w:t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 w:cs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 168</w:t>
      </w:r>
    </w:p>
    <w:p w14:paraId="40D4D55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id-X2RemovalThreshold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169</w:t>
      </w:r>
    </w:p>
    <w:p w14:paraId="400A7E3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id-CellReportingIndicator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170</w:t>
      </w:r>
    </w:p>
    <w:p w14:paraId="6D99FD7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id-BearerType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171</w:t>
      </w:r>
    </w:p>
    <w:p w14:paraId="479DC27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id-resumeID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172</w:t>
      </w:r>
    </w:p>
    <w:p w14:paraId="0A3AB31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id-UE-ContextInformationRetrieve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173</w:t>
      </w:r>
    </w:p>
    <w:p w14:paraId="08F53AF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id-E-RABs-ToBeSetupRetrieve-Item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174</w:t>
      </w:r>
    </w:p>
    <w:p w14:paraId="42E500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id-NewEUTRANCellIdentifier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175</w:t>
      </w:r>
    </w:p>
    <w:p w14:paraId="66552E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id-V2XServicesAuthorized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176</w:t>
      </w:r>
    </w:p>
    <w:p w14:paraId="6CE3BA1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id-OffsetOfNbiotChannelNumberToDL-EARFCN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177</w:t>
      </w:r>
    </w:p>
    <w:p w14:paraId="77669C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id-OffsetOfNbiotChannelNumberToUL-EARFCN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178</w:t>
      </w:r>
    </w:p>
    <w:p w14:paraId="3688478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id-AdditionalSpecialSubframe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Extension</w:t>
      </w:r>
      <w:r w:rsidRPr="00BB46C4">
        <w:rPr>
          <w:rFonts w:ascii="Courier New" w:hAnsi="Courier New"/>
          <w:noProof/>
          <w:snapToGrid w:val="0"/>
          <w:sz w:val="16"/>
        </w:rPr>
        <w:t>-Info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179</w:t>
      </w:r>
    </w:p>
    <w:p w14:paraId="252C565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id-BandwidthReducedSI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180</w:t>
      </w:r>
    </w:p>
    <w:p w14:paraId="30F8203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 w:cs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z w:val="16"/>
          <w:lang w:eastAsia="zh-CN"/>
        </w:rPr>
        <w:t>M</w:t>
      </w:r>
      <w:r w:rsidRPr="00BB46C4">
        <w:rPr>
          <w:rFonts w:ascii="Courier New" w:hAnsi="Courier New"/>
          <w:noProof/>
          <w:sz w:val="16"/>
          <w:lang w:eastAsia="ja-JP"/>
        </w:rPr>
        <w:t>akeBeforeBreak</w:t>
      </w:r>
      <w:r w:rsidRPr="00BB46C4">
        <w:rPr>
          <w:rFonts w:ascii="Courier New" w:hAnsi="Courier New"/>
          <w:noProof/>
          <w:sz w:val="16"/>
          <w:lang w:eastAsia="zh-CN"/>
        </w:rPr>
        <w:t>I</w:t>
      </w:r>
      <w:r w:rsidRPr="00BB46C4">
        <w:rPr>
          <w:rFonts w:ascii="Courier New" w:hAnsi="Courier New"/>
          <w:noProof/>
          <w:sz w:val="16"/>
          <w:lang w:eastAsia="ja-JP"/>
        </w:rPr>
        <w:t>ndicator</w:t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181</w:t>
      </w:r>
    </w:p>
    <w:p w14:paraId="39F8C0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id-UE-ContextReferenceAtWT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182</w:t>
      </w:r>
    </w:p>
    <w:p w14:paraId="16ECF6B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id-WT-UE-ContextKeptIndicator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183</w:t>
      </w:r>
    </w:p>
    <w:p w14:paraId="1BC26A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id-UESidelinkAggregate</w:t>
      </w:r>
      <w:r w:rsidRPr="00BB46C4">
        <w:rPr>
          <w:rFonts w:ascii="Courier New" w:hAnsi="Courier New"/>
          <w:noProof/>
          <w:snapToGrid w:val="0"/>
          <w:sz w:val="16"/>
        </w:rPr>
        <w:t>MaximumBit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R</w:t>
      </w:r>
      <w:r w:rsidRPr="00BB46C4">
        <w:rPr>
          <w:rFonts w:ascii="Courier New" w:hAnsi="Courier New"/>
          <w:noProof/>
          <w:snapToGrid w:val="0"/>
          <w:sz w:val="16"/>
        </w:rPr>
        <w:t>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184</w:t>
      </w:r>
    </w:p>
    <w:p w14:paraId="0C85590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lastRenderedPageBreak/>
        <w:t>id-</w:t>
      </w:r>
      <w:r w:rsidRPr="00BB46C4">
        <w:rPr>
          <w:rFonts w:ascii="Courier New" w:hAnsi="Courier New"/>
          <w:noProof/>
          <w:sz w:val="16"/>
        </w:rPr>
        <w:t>uL-GTPtunnelEndpoint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185</w:t>
      </w:r>
    </w:p>
    <w:p w14:paraId="72B469B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id-DL-scheduling-PDCCH-CCE-usage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193</w:t>
      </w:r>
    </w:p>
    <w:p w14:paraId="0E491A2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id-UL-scheduling-PDCCH-CCE-usage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194</w:t>
      </w:r>
    </w:p>
    <w:p w14:paraId="257C2CB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id-UEAppLayerMeasConfig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195</w:t>
      </w:r>
    </w:p>
    <w:p w14:paraId="27CD5D2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id-extended-e-RAB-MaximumBitrateDL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196</w:t>
      </w:r>
    </w:p>
    <w:p w14:paraId="0C7C4D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id-extended-e-RAB-MaximumBitrateUL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197</w:t>
      </w:r>
    </w:p>
    <w:p w14:paraId="17ACA28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id-extended-e-RAB-GuaranteedBitrateDL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198</w:t>
      </w:r>
    </w:p>
    <w:p w14:paraId="54E344A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id-extended-e-RAB-GuaranteedBitrateUL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199</w:t>
      </w:r>
    </w:p>
    <w:p w14:paraId="2DCD4B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id-extended-uEaggregateMaximumBitRateDownlink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200</w:t>
      </w:r>
    </w:p>
    <w:p w14:paraId="37DA2E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id-extended-uEaggregateMaximumBitRateUplink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201</w:t>
      </w:r>
    </w:p>
    <w:p w14:paraId="483FA95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id-NRrestrictioninEPSasSecondaryRAT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202</w:t>
      </w:r>
    </w:p>
    <w:p w14:paraId="4D4FDCD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id-SgNBSecurityKey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203</w:t>
      </w:r>
    </w:p>
    <w:p w14:paraId="0BD848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id-SgNBUEAggregateMaximumBitRate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204</w:t>
      </w:r>
    </w:p>
    <w:p w14:paraId="036D9D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id-E-RABs-ToBeAdded-SgNBAddReqList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205</w:t>
      </w:r>
    </w:p>
    <w:p w14:paraId="1F3BD2A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id-MeNBtoSgNBContainer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206</w:t>
      </w:r>
    </w:p>
    <w:p w14:paraId="550D3B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id-SgNB-UE-X2AP-ID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207</w:t>
      </w:r>
    </w:p>
    <w:p w14:paraId="77BF70E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id-RequestedSplitSRBs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208</w:t>
      </w:r>
    </w:p>
    <w:p w14:paraId="065ADD9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id-E-RABs-ToBeAdded-SgNBAddReq-Item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209</w:t>
      </w:r>
    </w:p>
    <w:p w14:paraId="66F34F4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id-E-RABs-Admitted-ToBeAdded-SgNBAddReqAckList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210</w:t>
      </w:r>
    </w:p>
    <w:p w14:paraId="1F345E5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id-SgNBtoMeNBContainer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211</w:t>
      </w:r>
    </w:p>
    <w:p w14:paraId="3712D38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id-AdmittedSplitSRBs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212</w:t>
      </w:r>
    </w:p>
    <w:p w14:paraId="684A42F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id-E-RABs-Admitted-ToBeAdded-SgNBAddReqAck-Item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213</w:t>
      </w:r>
    </w:p>
    <w:p w14:paraId="03F8559A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id-ResponseInformationSgNBReconfComp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214</w:t>
      </w:r>
    </w:p>
    <w:p w14:paraId="68F8B42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id-UE-ContextInformation-SgNBModReq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215</w:t>
      </w:r>
    </w:p>
    <w:p w14:paraId="2825549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id-E-RABs-ToBeAdded-SgNBModReq-Item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216</w:t>
      </w:r>
    </w:p>
    <w:p w14:paraId="3B2B768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217</w:t>
      </w:r>
    </w:p>
    <w:p w14:paraId="0D6E158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218</w:t>
      </w:r>
    </w:p>
    <w:p w14:paraId="533D57C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219</w:t>
      </w:r>
    </w:p>
    <w:p w14:paraId="735E39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id-E-RABs-Admitted-ToBeModified-SgNBModAckList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220</w:t>
      </w:r>
    </w:p>
    <w:p w14:paraId="00C91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id-E-RABs-Admitted-ToBeReleased-SgNBModAckList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221</w:t>
      </w:r>
    </w:p>
    <w:p w14:paraId="3CEC5F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id-E-RABs-Admitted-ToBeAdded-SgNBModAck-Item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222</w:t>
      </w:r>
    </w:p>
    <w:p w14:paraId="53127E5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id-E-RABs-Admitted-ToBeModified-SgNBModAck-Item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223</w:t>
      </w:r>
    </w:p>
    <w:p w14:paraId="0785F74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id-E-RABs-Admitted-ToBeReleased-SgNBModAck-Item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224</w:t>
      </w:r>
    </w:p>
    <w:p w14:paraId="396CE5B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id-E-RABs-ToBeReleased-SgNBModReqdList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225</w:t>
      </w:r>
    </w:p>
    <w:p w14:paraId="21B585C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id-E-RABs-ToBeModified-SgNBModReqdList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226</w:t>
      </w:r>
    </w:p>
    <w:p w14:paraId="4BDA1D8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id-E-RABs-ToBeReleased-SgNBModReqd-Item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227</w:t>
      </w:r>
    </w:p>
    <w:p w14:paraId="09AA9B2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id-E-RABs-ToBeModified-SgNBModReqd-Item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228</w:t>
      </w:r>
    </w:p>
    <w:p w14:paraId="710F17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id-E-RABs-ToBeReleased-SgNBChaConfList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229</w:t>
      </w:r>
    </w:p>
    <w:p w14:paraId="6AFF14D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id-E-RABs-ToBeReleased-SgNBChaConf-Item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230</w:t>
      </w:r>
    </w:p>
    <w:p w14:paraId="56D014D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id-E-RABs-ToBeReleased-SgNBRelReqList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231</w:t>
      </w:r>
    </w:p>
    <w:p w14:paraId="07BD2D2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id-E-RABs-ToBeReleased-SgNBRelReq-Item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232</w:t>
      </w:r>
    </w:p>
    <w:p w14:paraId="7F79832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id-E-RABs-ToBeReleased-SgNBRelConfList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233</w:t>
      </w:r>
    </w:p>
    <w:p w14:paraId="73A9A7D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id-E-RABs-ToBeReleased-SgNBRelConf-Item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234</w:t>
      </w:r>
    </w:p>
    <w:p w14:paraId="4E99BFB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id-E-RABs-SubjectToSgNBCounterCheck-List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235</w:t>
      </w:r>
    </w:p>
    <w:p w14:paraId="7B5DE2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id-E-RABs-SubjectToSgNBCounterCheck-Item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236</w:t>
      </w:r>
    </w:p>
    <w:p w14:paraId="5BD9231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id-RRCContainer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237</w:t>
      </w:r>
    </w:p>
    <w:p w14:paraId="3424829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id-SRBType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238</w:t>
      </w:r>
    </w:p>
    <w:p w14:paraId="77B20AF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id-Target-SgNB-ID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239</w:t>
      </w:r>
    </w:p>
    <w:p w14:paraId="045C274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id-HandoverRestrictionList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240</w:t>
      </w:r>
    </w:p>
    <w:p w14:paraId="5E5AF45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id-SCGConfigurationQuery</w:t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ab/>
        <w:t xml:space="preserve">ProtocolIE-ID ::= 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241</w:t>
      </w:r>
    </w:p>
    <w:p w14:paraId="625D17A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id-SplitSRB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242</w:t>
      </w:r>
    </w:p>
    <w:p w14:paraId="2862592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 w:cs="Courier New"/>
          <w:snapToGrid w:val="0"/>
          <w:sz w:val="16"/>
          <w:lang w:val="it-IT" w:eastAsia="zh-CN"/>
        </w:rPr>
        <w:t>id-NRUeReport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243</w:t>
      </w:r>
    </w:p>
    <w:p w14:paraId="60024E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id-InitiatingNodeType-EndcX2Setup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244</w:t>
      </w:r>
    </w:p>
    <w:p w14:paraId="539A072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lastRenderedPageBreak/>
        <w:t>id-InitiatingNodeType-EndcConfigUpdate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245</w:t>
      </w:r>
    </w:p>
    <w:p w14:paraId="57113A1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id-RespondingNodeType-EndcX2Setup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246</w:t>
      </w:r>
    </w:p>
    <w:p w14:paraId="4AEE2C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id-RespondingNodeType-EndcConfigUpdate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247</w:t>
      </w:r>
    </w:p>
    <w:p w14:paraId="2E2BCB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id-NRUESecurityCapabilities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248</w:t>
      </w:r>
    </w:p>
    <w:p w14:paraId="6132C4B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id-PDCPChangeIndication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249</w:t>
      </w:r>
    </w:p>
    <w:p w14:paraId="73B21BF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id-ServedEUTRAcellsENDCX2ManagementList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250</w:t>
      </w:r>
    </w:p>
    <w:p w14:paraId="12E6B68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id-CellAssistanceInformation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251</w:t>
      </w:r>
    </w:p>
    <w:p w14:paraId="37F4577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id-Globalen-gNB-ID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252</w:t>
      </w:r>
    </w:p>
    <w:p w14:paraId="33CD547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id-ServedNRcellsENDCX2ManagementList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253</w:t>
      </w:r>
    </w:p>
    <w:p w14:paraId="672D3A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id-UE-ContextReferenceAtSgNB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254</w:t>
      </w:r>
    </w:p>
    <w:p w14:paraId="4D28785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id-SecondaryRATUsageReport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255</w:t>
      </w:r>
    </w:p>
    <w:p w14:paraId="249C7EC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id-ActivationID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256</w:t>
      </w:r>
    </w:p>
    <w:p w14:paraId="22B8CA2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</w:t>
      </w:r>
      <w:r w:rsidRPr="00790ADB">
        <w:rPr>
          <w:rFonts w:ascii="Courier New" w:eastAsia="DengXian" w:hAnsi="Courier New"/>
          <w:sz w:val="16"/>
          <w:lang w:val="it-IT" w:eastAsia="ja-JP"/>
        </w:rPr>
        <w:t>MeNBResourceCoordinationInformation</w:t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ProtocolIE-ID ::= 257</w:t>
      </w:r>
    </w:p>
    <w:p w14:paraId="2630DC1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z w:val="16"/>
          <w:lang w:val="it-IT" w:eastAsia="zh-CN"/>
        </w:rPr>
        <w:t>id-</w:t>
      </w:r>
      <w:r w:rsidRPr="00790ADB">
        <w:rPr>
          <w:rFonts w:ascii="Courier New" w:eastAsia="DengXian" w:hAnsi="Courier New"/>
          <w:sz w:val="16"/>
          <w:lang w:val="it-IT" w:eastAsia="ja-JP"/>
        </w:rPr>
        <w:t>SgNBResourceCoordinationInformation</w:t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z w:val="16"/>
          <w:lang w:val="it-IT" w:eastAsia="ja-JP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ProtocolIE-ID ::= 258</w:t>
      </w:r>
    </w:p>
    <w:p w14:paraId="3B77491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id-ServedEUTRAcellsToModifyListENDCConfUpd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259</w:t>
      </w:r>
    </w:p>
    <w:p w14:paraId="6A3C2483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id-ServedEUTRAcellsToDeleteListENDCConfUpd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260</w:t>
      </w:r>
    </w:p>
    <w:p w14:paraId="2051AD0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id-ServedNRcellsToModifyListENDCConfUpd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261</w:t>
      </w:r>
    </w:p>
    <w:p w14:paraId="7867AD8C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id-ServedNRcellsToDeleteListENDCConfUpd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262</w:t>
      </w:r>
    </w:p>
    <w:p w14:paraId="3C79C30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id-E-RABUsageReport-Item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  <w:t>ProtocolIE-ID ::= 263</w:t>
      </w:r>
    </w:p>
    <w:p w14:paraId="263CB8D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id-Old-SgNB-UE-X2AP-ID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264</w:t>
      </w:r>
    </w:p>
    <w:p w14:paraId="028BF8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id-SecondaryRATUsageReportList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265</w:t>
      </w:r>
    </w:p>
    <w:p w14:paraId="4EBFC1E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id-SecondaryRATUsageReport-Item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266</w:t>
      </w:r>
    </w:p>
    <w:p w14:paraId="2D7DE70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id-ServedNRCellsToActivate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267</w:t>
      </w:r>
    </w:p>
    <w:p w14:paraId="5213CB0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>id-ActivatedNRCellList</w:t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ProtocolIE-ID ::= 268</w:t>
      </w:r>
    </w:p>
    <w:p w14:paraId="5C61D3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id-SelectedPLMN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269</w:t>
      </w:r>
    </w:p>
    <w:p w14:paraId="2FEA299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id-UEs-ToBeReset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270</w:t>
      </w:r>
    </w:p>
    <w:p w14:paraId="454B0CA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id-UEs-Admitted-ToBeReset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271</w:t>
      </w:r>
    </w:p>
    <w:p w14:paraId="6B3056D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id-RRCConfigIndication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272</w:t>
      </w:r>
    </w:p>
    <w:p w14:paraId="3880C54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id-DownlinkPacketLossRate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273</w:t>
      </w:r>
    </w:p>
    <w:p w14:paraId="3F1D3E2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id-UplinkPacketLossRate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274</w:t>
      </w:r>
    </w:p>
    <w:p w14:paraId="5FE59C8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id-SubscriberProfileIDforRFP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275</w:t>
      </w:r>
    </w:p>
    <w:p w14:paraId="06B2E2C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id-serviceType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276</w:t>
      </w:r>
    </w:p>
    <w:p w14:paraId="17B1B55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id-AerialUEsubscriptionInformation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277</w:t>
      </w:r>
    </w:p>
    <w:p w14:paraId="1785CEE7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id-SGNB-Addition-Trigger-Ind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278</w:t>
      </w:r>
    </w:p>
    <w:p w14:paraId="035F2B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id-MeNBCell-ID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279</w:t>
      </w:r>
    </w:p>
    <w:p w14:paraId="751AF7F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id-RequestedSplitSRBsrelease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280</w:t>
      </w:r>
    </w:p>
    <w:p w14:paraId="26A89FF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id-AdmittedSplitSRBsrelease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281</w:t>
      </w:r>
    </w:p>
    <w:p w14:paraId="2E0CC44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id-NRS-NSSS-PowerOffset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282</w:t>
      </w:r>
    </w:p>
    <w:p w14:paraId="3AD2CEE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id-NSSS-NumOccasionDifferentPrecoder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283</w:t>
      </w:r>
    </w:p>
    <w:p w14:paraId="445952F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id-ProtectedEUTRAResourceIndication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284</w:t>
      </w:r>
    </w:p>
    <w:p w14:paraId="31D05A5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id-InitiatingNodeType-EutranrCellResourceCoordination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285</w:t>
      </w:r>
    </w:p>
    <w:p w14:paraId="2125C3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id-RespondingNodeType-EutranrCellResourceCoordination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286</w:t>
      </w:r>
    </w:p>
    <w:p w14:paraId="40B873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id-DataTrafficResourceIndication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287</w:t>
      </w:r>
    </w:p>
    <w:p w14:paraId="7F29906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id-SpectrumSharingGroupID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288</w:t>
      </w:r>
    </w:p>
    <w:p w14:paraId="78957D7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id-ListofEUTRACellsinEUTRACoordinationReq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289</w:t>
      </w:r>
    </w:p>
    <w:p w14:paraId="19FADAA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id-ListofEUTRACellsinEUTRACoordinationResp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290</w:t>
      </w:r>
    </w:p>
    <w:p w14:paraId="47A226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id-ListofEUTRACellsinNRCoordinationReq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291</w:t>
      </w:r>
    </w:p>
    <w:p w14:paraId="32A56E8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id-ListofNRCellsinNRCoordinationReq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292</w:t>
      </w:r>
    </w:p>
    <w:p w14:paraId="0F8E47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id-ListofNRCellsinNRCoordinationResp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293</w:t>
      </w:r>
    </w:p>
    <w:p w14:paraId="605CA90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id-E-RABs-AdmittedToBeModified-SgNBModConfList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294</w:t>
      </w:r>
    </w:p>
    <w:p w14:paraId="5DCCFD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id-E-RABs-AdmittedToBeModified-SgNBModConf-Item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295</w:t>
      </w:r>
    </w:p>
    <w:p w14:paraId="1C2FC64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id-UEContextLevelUserPlaneActivity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296</w:t>
      </w:r>
    </w:p>
    <w:p w14:paraId="6FD5901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id-ERABActivityNotifyItemList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297</w:t>
      </w:r>
    </w:p>
    <w:p w14:paraId="6F05B27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lastRenderedPageBreak/>
        <w:t>id-InitiatingNodeType-EndcX2Removal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298</w:t>
      </w:r>
    </w:p>
    <w:p w14:paraId="489BB5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id-RespondingNodeType-EndcX2Removal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299</w:t>
      </w:r>
    </w:p>
    <w:p w14:paraId="188BF3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id-RLC-Status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300</w:t>
      </w:r>
    </w:p>
    <w:p w14:paraId="4C1244A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id-CNTypeRestrictions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301</w:t>
      </w:r>
    </w:p>
    <w:p w14:paraId="73E137F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id-uLpDCPSnLength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302</w:t>
      </w:r>
    </w:p>
    <w:p w14:paraId="222E36B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id-BluetoothMeasurementConfiguration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303</w:t>
      </w:r>
    </w:p>
    <w:p w14:paraId="61F5AE5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id-WLANMeasurementConfiguration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304</w:t>
      </w:r>
    </w:p>
    <w:p w14:paraId="292F4C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id-NRrestrictionin5GS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305</w:t>
      </w:r>
    </w:p>
    <w:p w14:paraId="169989F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id-dL-Forwarding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306</w:t>
      </w:r>
    </w:p>
    <w:p w14:paraId="1B4F2F36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id-E-RABs-DataForwardingAddress-List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307</w:t>
      </w:r>
    </w:p>
    <w:p w14:paraId="47D2F9F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id-E-RABs-DataForwardingAddress-Item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308</w:t>
      </w:r>
    </w:p>
    <w:p w14:paraId="03CC60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id-Subscription-Based-UE-DifferentiationInfo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309</w:t>
      </w:r>
    </w:p>
    <w:p w14:paraId="529685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eastAsia="SimSun" w:hAnsi="Courier New"/>
          <w:noProof/>
          <w:snapToGrid w:val="0"/>
          <w:sz w:val="16"/>
        </w:rPr>
        <w:t>id-GNBOverloadInformation</w:t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</w:r>
      <w:r w:rsidRPr="00BB46C4">
        <w:rPr>
          <w:rFonts w:ascii="Courier New" w:eastAsia="SimSun" w:hAnsi="Courier New"/>
          <w:noProof/>
          <w:snapToGrid w:val="0"/>
          <w:sz w:val="16"/>
        </w:rPr>
        <w:tab/>
        <w:t>ProtocolIE-ID ::= 310</w:t>
      </w:r>
    </w:p>
    <w:p w14:paraId="737ADD7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id-dLPDCPSnLength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311</w:t>
      </w:r>
    </w:p>
    <w:p w14:paraId="4B903D8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id-secondarysgNBDLGTPTEIDatPDCP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312</w:t>
      </w:r>
    </w:p>
    <w:p w14:paraId="77966A7E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id-secondarymeNBULGTPTEIDatPDCP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313</w:t>
      </w:r>
    </w:p>
    <w:p w14:paraId="608051E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id-lCID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314</w:t>
      </w:r>
    </w:p>
    <w:p w14:paraId="35D37EC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id-duplicationActivation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315</w:t>
      </w:r>
    </w:p>
    <w:p w14:paraId="0DB4AE4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id-ECGI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316</w:t>
      </w:r>
    </w:p>
    <w:p w14:paraId="678DD2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id-RLCMode-transferred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317</w:t>
      </w:r>
    </w:p>
    <w:p w14:paraId="46CD6447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id-E-RABs-Admitted-ToBeReleased-SgNBRelReqAckList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318</w:t>
      </w:r>
    </w:p>
    <w:p w14:paraId="508CCD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id-E-RABs-Admitted-ToBeReleased-SgNBRelReqAck-Item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319</w:t>
      </w:r>
    </w:p>
    <w:p w14:paraId="44BD8C4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id-E-RABs-ToBeReleased-SgNBRelReqdList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320</w:t>
      </w:r>
    </w:p>
    <w:p w14:paraId="36BA3CC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id-E-RABs-ToBeReleased-SgNBRelReqd-Item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321</w:t>
      </w:r>
    </w:p>
    <w:p w14:paraId="21B9993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id-NRCGI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322</w:t>
      </w:r>
    </w:p>
    <w:p w14:paraId="6837E2C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id-MeNBCoordinationAssistanceInformation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323</w:t>
      </w:r>
    </w:p>
    <w:p w14:paraId="430368D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id-SgNBCoordinationAssistanceInformation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324</w:t>
      </w:r>
    </w:p>
    <w:p w14:paraId="74DA19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id-new-drb-ID-req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325</w:t>
      </w:r>
    </w:p>
    <w:p w14:paraId="6DFF3DB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id-endcSONConfigurationTransfer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326</w:t>
      </w:r>
    </w:p>
    <w:p w14:paraId="73EE9D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id-NRNeighbourInfoToAdd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327</w:t>
      </w:r>
    </w:p>
    <w:p w14:paraId="2429582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id-NRNeighbourInfoToModify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328</w:t>
      </w:r>
    </w:p>
    <w:p w14:paraId="6126D7E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id-DesiredActNotificationLevel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329</w:t>
      </w:r>
    </w:p>
    <w:p w14:paraId="2A35CB0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id-LocationInformationSgNBReporting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330</w:t>
      </w:r>
    </w:p>
    <w:p w14:paraId="6CBAAD0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id-LocationInformationSgNB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331</w:t>
      </w:r>
    </w:p>
    <w:p w14:paraId="508CA51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id-LastNG-RANPLMNIdentity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332</w:t>
      </w:r>
    </w:p>
    <w:p w14:paraId="3EA5F1A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id-EUTRANTraceID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333</w:t>
      </w:r>
    </w:p>
    <w:p w14:paraId="7F34FB3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napToGrid w:val="0"/>
          <w:sz w:val="16"/>
        </w:rPr>
        <w:t>additionalPLMNs-Item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334</w:t>
      </w:r>
    </w:p>
    <w:p w14:paraId="2E95915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id-InterfaceInstanceIndication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335</w:t>
      </w:r>
    </w:p>
    <w:p w14:paraId="3AF5B14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id-BPLMN-ID-Info-EUTRA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336</w:t>
      </w:r>
    </w:p>
    <w:p w14:paraId="7E9E3E7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id-BPLMN-ID-Info-NR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337</w:t>
      </w:r>
    </w:p>
    <w:p w14:paraId="17CE4C7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id-NBIoT-UL-DL-AlignmentOffset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338</w:t>
      </w:r>
    </w:p>
    <w:p w14:paraId="605956B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id-ERABs-transferred-to-MeNB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339</w:t>
      </w:r>
    </w:p>
    <w:p w14:paraId="5E60754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id-AdditionalRRMPriorityIndex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340</w:t>
      </w:r>
    </w:p>
    <w:p w14:paraId="357F497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id-LowerLayerPresenceStatusChange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341</w:t>
      </w:r>
    </w:p>
    <w:p w14:paraId="6F31D73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id-FastMCGRecovery-SN-to-MN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342</w:t>
      </w:r>
    </w:p>
    <w:p w14:paraId="661AE87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343</w:t>
      </w:r>
    </w:p>
    <w:p w14:paraId="31543A8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id-AvailableFastMCGRecoveryViaSRB3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344</w:t>
      </w:r>
    </w:p>
    <w:p w14:paraId="0757049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id-RequestedFastMCGRecoveryViaSRB3Release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345</w:t>
      </w:r>
    </w:p>
    <w:p w14:paraId="30581F19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id-ReleaseFastMCGRecoveryViaSRB3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346</w:t>
      </w:r>
    </w:p>
    <w:p w14:paraId="3FADE0C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id-FastMCGRecovery-MN-to-SN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347</w:t>
      </w:r>
    </w:p>
    <w:p w14:paraId="0C95960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id-PartialListIndicator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348</w:t>
      </w:r>
    </w:p>
    <w:p w14:paraId="61A8581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id-MaximumCellListSize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349</w:t>
      </w:r>
    </w:p>
    <w:p w14:paraId="1247446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id-MessageOversizeNotification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350</w:t>
      </w:r>
    </w:p>
    <w:p w14:paraId="53177D5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lastRenderedPageBreak/>
        <w:t>id-CellandCapacityAssistInfo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351</w:t>
      </w:r>
    </w:p>
    <w:p w14:paraId="4730DB68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id-TNLConfigurationInfo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352</w:t>
      </w:r>
    </w:p>
    <w:p w14:paraId="385E0C5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id-TNLA-To-Add-List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353</w:t>
      </w:r>
    </w:p>
    <w:p w14:paraId="0B0BF3C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id-TNLA-To-Update-List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354</w:t>
      </w:r>
    </w:p>
    <w:p w14:paraId="64938CB4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id-TNLA-To-Remove-List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355</w:t>
      </w:r>
    </w:p>
    <w:p w14:paraId="0B89C1D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id-TNLA-Setup-List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  <w:t>ProtocolIE-ID ::= 356</w:t>
      </w:r>
    </w:p>
    <w:p w14:paraId="3EDD1C0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id-TNLA-Failed-To-Setup-List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357</w:t>
      </w:r>
    </w:p>
    <w:p w14:paraId="4389461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id-UnlicensedSpectrumRestriction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358</w:t>
      </w:r>
    </w:p>
    <w:p w14:paraId="0452720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id-UEContextReferenceatSourceNGRAN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359</w:t>
      </w:r>
    </w:p>
    <w:p w14:paraId="69EDBE6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id-EPCHandoverRestrictionListContainer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360</w:t>
      </w:r>
    </w:p>
    <w:p w14:paraId="60AD53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id-CHOinformation-REQ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ProtocolIE-ID ::= 361</w:t>
      </w:r>
    </w:p>
    <w:p w14:paraId="74663B4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id-CHOinformation-ACK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</w:r>
      <w:r w:rsidRPr="00BB46C4">
        <w:rPr>
          <w:rFonts w:ascii="Courier New" w:hAnsi="Courier New"/>
          <w:noProof/>
          <w:sz w:val="16"/>
        </w:rPr>
        <w:tab/>
        <w:t>ProtocolIE-ID ::= 362</w:t>
      </w:r>
    </w:p>
    <w:p w14:paraId="10FE472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</w:t>
      </w:r>
      <w:r w:rsidRPr="00790ADB">
        <w:rPr>
          <w:rFonts w:ascii="Courier New" w:hAnsi="Courier New"/>
          <w:sz w:val="16"/>
          <w:lang w:val="it-IT" w:eastAsia="ja-JP"/>
        </w:rPr>
        <w:t>DAPS</w:t>
      </w:r>
      <w:r w:rsidRPr="00790ADB">
        <w:rPr>
          <w:rFonts w:ascii="Courier New" w:hAnsi="Courier New"/>
          <w:snapToGrid w:val="0"/>
          <w:sz w:val="16"/>
          <w:lang w:val="it-IT"/>
        </w:rPr>
        <w:t>Request</w:t>
      </w:r>
      <w:r w:rsidRPr="00790ADB">
        <w:rPr>
          <w:rFonts w:ascii="Courier New" w:hAnsi="Courier New"/>
          <w:sz w:val="16"/>
          <w:lang w:val="it-IT" w:eastAsia="ja-JP"/>
        </w:rPr>
        <w:t>Info</w:t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 w:eastAsia="ja-JP"/>
        </w:rPr>
        <w:tab/>
      </w:r>
      <w:r w:rsidRPr="00790ADB">
        <w:rPr>
          <w:rFonts w:ascii="Courier New" w:hAnsi="Courier New"/>
          <w:sz w:val="16"/>
          <w:lang w:val="it-IT"/>
        </w:rPr>
        <w:t>ProtocolIE-ID ::= 363</w:t>
      </w:r>
    </w:p>
    <w:p w14:paraId="05FD5E6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id-RequestedTargetCellID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>ProtocolIE-ID ::= 364</w:t>
      </w:r>
    </w:p>
    <w:p w14:paraId="641B026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/>
        </w:rPr>
      </w:pPr>
      <w:r w:rsidRPr="00790ADB">
        <w:rPr>
          <w:rFonts w:ascii="Courier New" w:hAnsi="Courier New"/>
          <w:sz w:val="16"/>
          <w:lang w:val="it-IT"/>
        </w:rPr>
        <w:t>id-</w:t>
      </w:r>
      <w:r w:rsidRPr="00790ADB">
        <w:rPr>
          <w:rFonts w:ascii="Courier New" w:hAnsi="Courier New"/>
          <w:snapToGrid w:val="0"/>
          <w:sz w:val="16"/>
          <w:lang w:val="it-IT"/>
        </w:rPr>
        <w:t>CandidateCellsToBeCancelledList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>ProtocolIE-ID ::= 365</w:t>
      </w:r>
    </w:p>
    <w:p w14:paraId="7B37648E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</w:t>
      </w:r>
      <w:r w:rsidRPr="00790ADB">
        <w:rPr>
          <w:rFonts w:ascii="Courier New" w:hAnsi="Courier New"/>
          <w:sz w:val="16"/>
          <w:lang w:val="it-IT" w:eastAsia="ja-JP"/>
        </w:rPr>
        <w:t>DAPS</w:t>
      </w:r>
      <w:r w:rsidRPr="00790ADB">
        <w:rPr>
          <w:rFonts w:ascii="Courier New" w:hAnsi="Courier New" w:hint="eastAsia"/>
          <w:sz w:val="16"/>
          <w:lang w:val="it-IT" w:eastAsia="zh-CN"/>
        </w:rPr>
        <w:t>Response</w:t>
      </w:r>
      <w:r w:rsidRPr="00790ADB">
        <w:rPr>
          <w:rFonts w:ascii="Courier New" w:hAnsi="Courier New"/>
          <w:sz w:val="16"/>
          <w:lang w:val="it-IT" w:eastAsia="ja-JP"/>
        </w:rPr>
        <w:t>Info</w:t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z w:val="16"/>
          <w:lang w:val="it-IT" w:eastAsia="zh-CN"/>
        </w:rPr>
        <w:t>366</w:t>
      </w:r>
    </w:p>
    <w:p w14:paraId="17199E90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 w:eastAsia="ja-JP"/>
        </w:rPr>
        <w:t>id-</w:t>
      </w:r>
      <w:r w:rsidRPr="00790ADB">
        <w:rPr>
          <w:rFonts w:ascii="Courier New" w:hAnsi="Courier New"/>
          <w:snapToGrid w:val="0"/>
          <w:sz w:val="16"/>
          <w:lang w:val="it-IT"/>
        </w:rPr>
        <w:t>ProcedureStage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z w:val="16"/>
          <w:lang w:val="it-IT" w:eastAsia="zh-CN"/>
        </w:rPr>
        <w:t>367</w:t>
      </w:r>
    </w:p>
    <w:p w14:paraId="4CE4C14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id-CHO-DC-</w:t>
      </w:r>
      <w:r w:rsidRPr="00790ADB">
        <w:rPr>
          <w:rFonts w:ascii="Courier New" w:hAnsi="Courier New"/>
          <w:snapToGrid w:val="0"/>
          <w:sz w:val="16"/>
          <w:lang w:val="it-IT"/>
        </w:rPr>
        <w:t>Indicator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368</w:t>
      </w:r>
    </w:p>
    <w:p w14:paraId="7ED74E6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ja-JP"/>
        </w:rPr>
      </w:pPr>
      <w:r w:rsidRPr="00BB46C4">
        <w:rPr>
          <w:rFonts w:ascii="Courier New" w:hAnsi="Courier New"/>
          <w:snapToGrid w:val="0"/>
          <w:sz w:val="16"/>
        </w:rPr>
        <w:t>id-Ethernet-Type</w:t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r w:rsidRPr="00BB46C4">
        <w:rPr>
          <w:rFonts w:ascii="Courier New" w:hAnsi="Courier New"/>
          <w:snapToGrid w:val="0"/>
          <w:sz w:val="16"/>
        </w:rPr>
        <w:tab/>
      </w:r>
      <w:proofErr w:type="spellStart"/>
      <w:r w:rsidRPr="00BB46C4">
        <w:rPr>
          <w:rFonts w:ascii="Courier New" w:hAnsi="Courier New"/>
          <w:snapToGrid w:val="0"/>
          <w:sz w:val="16"/>
        </w:rPr>
        <w:t>ProtocolIE</w:t>
      </w:r>
      <w:proofErr w:type="spellEnd"/>
      <w:r w:rsidRPr="00BB46C4">
        <w:rPr>
          <w:rFonts w:ascii="Courier New" w:hAnsi="Courier New"/>
          <w:snapToGrid w:val="0"/>
          <w:sz w:val="16"/>
        </w:rPr>
        <w:t>-</w:t>
      </w:r>
      <w:proofErr w:type="gramStart"/>
      <w:r w:rsidRPr="00BB46C4">
        <w:rPr>
          <w:rFonts w:ascii="Courier New" w:hAnsi="Courier New"/>
          <w:snapToGrid w:val="0"/>
          <w:sz w:val="16"/>
        </w:rPr>
        <w:t>ID ::=</w:t>
      </w:r>
      <w:proofErr w:type="gramEnd"/>
      <w:r w:rsidRPr="00BB46C4">
        <w:rPr>
          <w:rFonts w:ascii="Courier New" w:hAnsi="Courier New"/>
          <w:snapToGrid w:val="0"/>
          <w:sz w:val="16"/>
        </w:rPr>
        <w:t xml:space="preserve"> 369</w:t>
      </w:r>
    </w:p>
    <w:p w14:paraId="24E8AE0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zh-CN"/>
        </w:rPr>
      </w:pPr>
      <w:r w:rsidRPr="00BB46C4">
        <w:rPr>
          <w:rFonts w:ascii="Courier New" w:hAnsi="Courier New" w:hint="eastAsia"/>
          <w:noProof/>
          <w:sz w:val="16"/>
          <w:lang w:eastAsia="zh-CN"/>
        </w:rPr>
        <w:t>id-NR</w:t>
      </w:r>
      <w:r w:rsidRPr="00BB46C4">
        <w:rPr>
          <w:rFonts w:ascii="Courier New" w:hAnsi="Courier New"/>
          <w:noProof/>
          <w:sz w:val="16"/>
        </w:rPr>
        <w:t>V2XServicesAuthorized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370</w:t>
      </w:r>
    </w:p>
    <w:p w14:paraId="0D69E558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 w:hint="eastAsia"/>
          <w:noProof/>
          <w:sz w:val="16"/>
          <w:lang w:eastAsia="zh-CN"/>
        </w:rPr>
        <w:t>id-NR</w:t>
      </w:r>
      <w:r w:rsidRPr="00BB46C4">
        <w:rPr>
          <w:rFonts w:ascii="Courier New" w:hAnsi="Courier New"/>
          <w:noProof/>
          <w:sz w:val="16"/>
          <w:lang w:eastAsia="ja-JP"/>
        </w:rPr>
        <w:t>UESidelinkAggregateMaximumBitRate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  <w:t>ProtocolIE-ID ::= 371</w:t>
      </w:r>
    </w:p>
    <w:p w14:paraId="3290126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ja-JP"/>
        </w:rPr>
      </w:pPr>
      <w:r w:rsidRPr="00BB46C4">
        <w:rPr>
          <w:rFonts w:ascii="Courier New" w:eastAsia="Malgun Gothic" w:hAnsi="Courier New" w:hint="eastAsia"/>
          <w:noProof/>
          <w:sz w:val="16"/>
        </w:rPr>
        <w:t>id-PC5QoSParameters</w:t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hAnsi="Courier New" w:hint="eastAsia"/>
          <w:noProof/>
          <w:sz w:val="16"/>
          <w:lang w:eastAsia="zh-CN"/>
        </w:rPr>
        <w:tab/>
      </w:r>
      <w:r w:rsidRPr="00BB46C4">
        <w:rPr>
          <w:rFonts w:ascii="Courier New" w:eastAsia="Malgun Gothic" w:hAnsi="Courier New"/>
          <w:noProof/>
          <w:sz w:val="16"/>
        </w:rPr>
        <w:t xml:space="preserve">ProtocolIE-ID ::= </w:t>
      </w:r>
      <w:r w:rsidRPr="00BB46C4">
        <w:rPr>
          <w:rFonts w:ascii="Courier New" w:hAnsi="Courier New"/>
          <w:noProof/>
          <w:sz w:val="16"/>
          <w:lang w:eastAsia="zh-CN"/>
        </w:rPr>
        <w:t>372</w:t>
      </w:r>
    </w:p>
    <w:p w14:paraId="5C1F8E94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>ProtocolIE-ID ::= 373</w:t>
      </w:r>
    </w:p>
    <w:p w14:paraId="41AD99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id-NBIoT-RLF-Report-Container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374</w:t>
      </w:r>
    </w:p>
    <w:p w14:paraId="3BE03C5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  <w:lang w:val="it-IT"/>
        </w:rPr>
      </w:pPr>
      <w:r w:rsidRPr="00790ADB">
        <w:rPr>
          <w:rFonts w:ascii="Courier New" w:eastAsia="SimSun" w:hAnsi="Courier New"/>
          <w:snapToGrid w:val="0"/>
          <w:sz w:val="16"/>
          <w:lang w:val="it-IT"/>
        </w:rPr>
        <w:t>id-MDTConfigurationNR</w:t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  <w:t>ProtocolIE-ID ::= 375</w:t>
      </w:r>
    </w:p>
    <w:p w14:paraId="247826CF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 w:eastAsia="zh-CN"/>
        </w:rPr>
        <w:t>id-PrivacyIndicator</w:t>
      </w:r>
      <w:r w:rsidRPr="00790ADB">
        <w:rPr>
          <w:rFonts w:ascii="Courier New" w:hAnsi="Courier New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 w:hint="eastAsia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>376</w:t>
      </w:r>
    </w:p>
    <w:p w14:paraId="30758C12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napToGrid w:val="0"/>
          <w:sz w:val="16"/>
          <w:lang w:val="it-IT"/>
        </w:rPr>
      </w:pPr>
      <w:r w:rsidRPr="00790ADB">
        <w:rPr>
          <w:rFonts w:ascii="Courier New" w:eastAsia="SimSun" w:hAnsi="Courier New"/>
          <w:snapToGrid w:val="0"/>
          <w:sz w:val="16"/>
          <w:lang w:val="it-IT"/>
        </w:rPr>
        <w:t>id-TraceCollectionEntityIPAddress</w:t>
      </w:r>
      <w:r w:rsidRPr="00790ADB">
        <w:rPr>
          <w:rFonts w:ascii="Courier New" w:eastAsia="SimSun" w:hAnsi="Courier New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 w:hint="eastAsia"/>
          <w:snapToGrid w:val="0"/>
          <w:sz w:val="16"/>
          <w:lang w:val="it-IT"/>
        </w:rPr>
        <w:tab/>
      </w:r>
      <w:r w:rsidRPr="00790ADB">
        <w:rPr>
          <w:rFonts w:ascii="Courier New" w:eastAsia="SimSun" w:hAnsi="Courier New"/>
          <w:snapToGrid w:val="0"/>
          <w:sz w:val="16"/>
          <w:lang w:val="it-IT"/>
        </w:rPr>
        <w:t>ProtocolIE-ID ::= 377</w:t>
      </w:r>
    </w:p>
    <w:p w14:paraId="288B633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id-UERadioCapabilityID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378</w:t>
      </w:r>
    </w:p>
    <w:p w14:paraId="0669CBD6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>id-SNtriggered</w:t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eastAsia="DengXian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>ProtocolIE-ID ::= 379</w:t>
      </w:r>
    </w:p>
    <w:p w14:paraId="23BD939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id-CSI-RSTransmissionIndication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380</w:t>
      </w:r>
    </w:p>
    <w:p w14:paraId="3AD36F8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id-DLCarrierList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 w:eastAsia="zh-CN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381</w:t>
      </w:r>
    </w:p>
    <w:p w14:paraId="5C69806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 w:eastAsia="zh-CN"/>
        </w:rPr>
      </w:pPr>
      <w:r w:rsidRPr="00790ADB">
        <w:rPr>
          <w:rFonts w:ascii="Courier New" w:hAnsi="Courier New"/>
          <w:sz w:val="16"/>
          <w:lang w:val="it-IT"/>
        </w:rPr>
        <w:t>id-TargetCellInNGRAN</w:t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>ProtocolIE-ID ::=</w:t>
      </w:r>
      <w:r w:rsidRPr="00790ADB">
        <w:rPr>
          <w:rFonts w:ascii="Courier New" w:hAnsi="Courier New"/>
          <w:snapToGrid w:val="0"/>
          <w:sz w:val="16"/>
          <w:lang w:val="it-IT" w:eastAsia="zh-CN"/>
        </w:rPr>
        <w:t xml:space="preserve"> 382</w:t>
      </w:r>
    </w:p>
    <w:p w14:paraId="5670CA4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</w:t>
      </w:r>
      <w:r w:rsidRPr="00BB46C4">
        <w:rPr>
          <w:rFonts w:ascii="Courier New" w:hAnsi="Courier New"/>
          <w:noProof/>
          <w:snapToGrid w:val="0"/>
          <w:sz w:val="16"/>
        </w:rPr>
        <w:t>NB-Measurement-ID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383</w:t>
      </w:r>
    </w:p>
    <w:p w14:paraId="400C3F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</w:rPr>
        <w:t>id-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eng</w:t>
      </w:r>
      <w:r w:rsidRPr="00BB46C4">
        <w:rPr>
          <w:rFonts w:ascii="Courier New" w:hAnsi="Courier New"/>
          <w:noProof/>
          <w:snapToGrid w:val="0"/>
          <w:sz w:val="16"/>
        </w:rPr>
        <w:t>NB-Measurement-ID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>P</w:t>
      </w:r>
      <w:r w:rsidRPr="00BB46C4">
        <w:rPr>
          <w:rFonts w:ascii="Courier New" w:hAnsi="Courier New"/>
          <w:noProof/>
          <w:snapToGrid w:val="0"/>
          <w:sz w:val="16"/>
        </w:rPr>
        <w:t>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384</w:t>
      </w:r>
    </w:p>
    <w:p w14:paraId="30DC10A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B46C4">
        <w:rPr>
          <w:rFonts w:ascii="Courier New" w:hAnsi="Courier New"/>
          <w:noProof/>
          <w:sz w:val="16"/>
        </w:rPr>
        <w:t>TDDULDLConfigurationCommonNR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385</w:t>
      </w:r>
    </w:p>
    <w:p w14:paraId="0578516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id-CarrierList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386</w:t>
      </w:r>
    </w:p>
    <w:p w14:paraId="73D6C7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id-ULCarrierList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387</w:t>
      </w:r>
    </w:p>
    <w:p w14:paraId="11A63033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id-FrequencyShift7p5khz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388</w:t>
      </w:r>
    </w:p>
    <w:p w14:paraId="2F93E1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id-SSB-PositionsInBurst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389</w:t>
      </w:r>
    </w:p>
    <w:p w14:paraId="573DF410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eastAsia="zh-CN"/>
        </w:rPr>
      </w:pPr>
      <w:r w:rsidRPr="00BB46C4">
        <w:rPr>
          <w:rFonts w:ascii="Courier New" w:hAnsi="Courier New"/>
          <w:noProof/>
          <w:snapToGrid w:val="0"/>
          <w:sz w:val="16"/>
          <w:lang w:eastAsia="zh-CN"/>
        </w:rPr>
        <w:t>id-NRCellPRACHConfig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</w:t>
      </w:r>
      <w:r w:rsidRPr="00BB46C4">
        <w:rPr>
          <w:rFonts w:ascii="Courier New" w:hAnsi="Courier New"/>
          <w:noProof/>
          <w:snapToGrid w:val="0"/>
          <w:sz w:val="16"/>
          <w:lang w:eastAsia="zh-CN"/>
        </w:rPr>
        <w:t xml:space="preserve"> 390</w:t>
      </w:r>
    </w:p>
    <w:p w14:paraId="7EC8F57B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id-CellToReport-ENDC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391</w:t>
      </w:r>
    </w:p>
    <w:p w14:paraId="7E7E708F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id-CellToReport-ENDC-Item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392</w:t>
      </w:r>
    </w:p>
    <w:p w14:paraId="53B107F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id-CellMeasurementResult-ENDC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393</w:t>
      </w:r>
    </w:p>
    <w:p w14:paraId="498BB632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id-CellMeasurementResult-ENDC-Item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394</w:t>
      </w:r>
    </w:p>
    <w:p w14:paraId="0FD974B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id-IABNodeIndication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395</w:t>
      </w:r>
    </w:p>
    <w:p w14:paraId="245FF83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id-QoS-Mapping-Information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396</w:t>
      </w:r>
    </w:p>
    <w:p w14:paraId="10C2E88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id-F1CTrafficContainer</w:t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</w:r>
      <w:r w:rsidRPr="00BB46C4">
        <w:rPr>
          <w:rFonts w:ascii="Courier New" w:hAnsi="Courier New"/>
          <w:noProof/>
          <w:snapToGrid w:val="0"/>
          <w:sz w:val="16"/>
        </w:rPr>
        <w:tab/>
        <w:t>ProtocolIE-ID ::= 397</w:t>
      </w:r>
    </w:p>
    <w:p w14:paraId="205EFE2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id-IABInformation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398</w:t>
      </w:r>
    </w:p>
    <w:p w14:paraId="7749BF3D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 w:eastAsia="zh-CN"/>
        </w:rPr>
        <w:t>id-</w:t>
      </w:r>
      <w:r w:rsidRPr="00790ADB">
        <w:rPr>
          <w:rFonts w:ascii="Courier New" w:hAnsi="Courier New"/>
          <w:sz w:val="16"/>
          <w:lang w:val="it-IT"/>
        </w:rPr>
        <w:t>IntendedTDD-DL-ULConfiguration-NR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399</w:t>
      </w:r>
    </w:p>
    <w:p w14:paraId="633A7E85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6" w:author="Ericsson User" w:date="2020-10-05T19:27:00Z"/>
          <w:rFonts w:ascii="Courier New" w:hAnsi="Courier New"/>
          <w:snapToGrid w:val="0"/>
          <w:sz w:val="16"/>
          <w:lang w:val="it-IT"/>
        </w:rPr>
      </w:pPr>
      <w:r w:rsidRPr="00790ADB">
        <w:rPr>
          <w:rFonts w:ascii="Courier New" w:hAnsi="Courier New"/>
          <w:snapToGrid w:val="0"/>
          <w:sz w:val="16"/>
          <w:lang w:val="it-IT"/>
        </w:rPr>
        <w:t>id-UERadioCapability</w:t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</w:r>
      <w:r w:rsidRPr="00790ADB">
        <w:rPr>
          <w:rFonts w:ascii="Courier New" w:hAnsi="Courier New"/>
          <w:snapToGrid w:val="0"/>
          <w:sz w:val="16"/>
          <w:lang w:val="it-IT"/>
        </w:rPr>
        <w:tab/>
        <w:t>ProtocolIE-ID ::= 400</w:t>
      </w:r>
    </w:p>
    <w:p w14:paraId="56149BCB" w14:textId="77777777" w:rsidR="00BB46C4" w:rsidRPr="00C240D0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97" w:author="Ericsson User" w:date="2020-10-05T19:27:00Z"/>
          <w:rFonts w:ascii="Courier New" w:eastAsia="SimSun" w:hAnsi="Courier New" w:cs="Courier New"/>
          <w:snapToGrid w:val="0"/>
          <w:sz w:val="16"/>
          <w:lang w:val="it-IT" w:eastAsia="en-GB"/>
        </w:rPr>
      </w:pPr>
      <w:ins w:id="198" w:author="Ericsson User" w:date="2020-10-05T19:27:00Z"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id-TraceCollectionEntityURI</w:t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C240D0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ProtocolIE-ID ::= XXX</w:t>
        </w:r>
      </w:ins>
    </w:p>
    <w:p w14:paraId="6FA98EAA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56D2FA61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76DC475B" w14:textId="77777777" w:rsidR="00BB46C4" w:rsidRPr="00790ADB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napToGrid w:val="0"/>
          <w:sz w:val="16"/>
          <w:lang w:val="it-IT"/>
        </w:rPr>
      </w:pPr>
    </w:p>
    <w:p w14:paraId="7BAA7261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END</w:t>
      </w:r>
    </w:p>
    <w:p w14:paraId="54F2EB0C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  <w:r w:rsidRPr="00BB46C4">
        <w:rPr>
          <w:rFonts w:ascii="Courier New" w:hAnsi="Courier New"/>
          <w:noProof/>
          <w:snapToGrid w:val="0"/>
          <w:sz w:val="16"/>
        </w:rPr>
        <w:t>-- ASN1STOP</w:t>
      </w:r>
    </w:p>
    <w:p w14:paraId="06301649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</w:rPr>
      </w:pPr>
    </w:p>
    <w:bookmarkEnd w:id="189"/>
    <w:bookmarkEnd w:id="190"/>
    <w:bookmarkEnd w:id="191"/>
    <w:bookmarkEnd w:id="192"/>
    <w:bookmarkEnd w:id="193"/>
    <w:bookmarkEnd w:id="194"/>
    <w:bookmarkEnd w:id="195"/>
    <w:p w14:paraId="7DD3A9B6" w14:textId="77777777" w:rsidR="00BB46C4" w:rsidRPr="00BB46C4" w:rsidRDefault="00BB46C4" w:rsidP="00BB46C4">
      <w:pPr>
        <w:jc w:val="center"/>
        <w:rPr>
          <w:b/>
        </w:rPr>
      </w:pPr>
    </w:p>
    <w:p w14:paraId="3C2297FD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162D9BE8" w14:textId="77777777" w:rsidR="00BB46C4" w:rsidRPr="00BB46C4" w:rsidRDefault="00BB46C4" w:rsidP="00BB46C4">
      <w:pPr>
        <w:jc w:val="center"/>
        <w:rPr>
          <w:color w:val="FF0000"/>
        </w:rPr>
      </w:pPr>
      <w:r w:rsidRPr="00BB46C4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EC2C255" w14:textId="77777777" w:rsidR="00BB46C4" w:rsidRPr="00BB46C4" w:rsidRDefault="00BB46C4" w:rsidP="00BB46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p w14:paraId="24C86E14" w14:textId="305060D5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F455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03DD5" w14:textId="77777777" w:rsidR="00890048" w:rsidRDefault="00890048">
      <w:r>
        <w:separator/>
      </w:r>
    </w:p>
  </w:endnote>
  <w:endnote w:type="continuationSeparator" w:id="0">
    <w:p w14:paraId="75415D37" w14:textId="77777777" w:rsidR="00890048" w:rsidRDefault="00890048">
      <w:r>
        <w:continuationSeparator/>
      </w:r>
    </w:p>
  </w:endnote>
  <w:endnote w:type="continuationNotice" w:id="1">
    <w:p w14:paraId="49CFF7BA" w14:textId="77777777" w:rsidR="00890048" w:rsidRDefault="00890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35FF2" w14:textId="77777777" w:rsidR="00890048" w:rsidRDefault="00890048">
      <w:r>
        <w:separator/>
      </w:r>
    </w:p>
  </w:footnote>
  <w:footnote w:type="continuationSeparator" w:id="0">
    <w:p w14:paraId="16312F69" w14:textId="77777777" w:rsidR="00890048" w:rsidRDefault="00890048">
      <w:r>
        <w:continuationSeparator/>
      </w:r>
    </w:p>
  </w:footnote>
  <w:footnote w:type="continuationNotice" w:id="1">
    <w:p w14:paraId="7AFEB706" w14:textId="77777777" w:rsidR="00890048" w:rsidRDefault="008900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5B271C" w:rsidRDefault="005B2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5B271C" w:rsidRDefault="005B27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5B271C" w:rsidRDefault="005B27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639C7" w14:textId="77777777" w:rsidR="00BB46C4" w:rsidRDefault="00BB46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5114C" w14:textId="77777777" w:rsidR="00BB46C4" w:rsidRDefault="00BB46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B5355" w14:textId="77777777" w:rsidR="00BB46C4" w:rsidRDefault="00BB46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0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37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9"/>
  </w:num>
  <w:num w:numId="12">
    <w:abstractNumId w:val="29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1"/>
  </w:num>
  <w:num w:numId="18">
    <w:abstractNumId w:val="18"/>
  </w:num>
  <w:num w:numId="19">
    <w:abstractNumId w:val="26"/>
  </w:num>
  <w:num w:numId="20">
    <w:abstractNumId w:val="24"/>
  </w:num>
  <w:num w:numId="21">
    <w:abstractNumId w:val="27"/>
  </w:num>
  <w:num w:numId="22">
    <w:abstractNumId w:val="17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4"/>
  </w:num>
  <w:num w:numId="29">
    <w:abstractNumId w:val="23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6"/>
  </w:num>
  <w:num w:numId="33">
    <w:abstractNumId w:val="13"/>
  </w:num>
  <w:num w:numId="34">
    <w:abstractNumId w:val="25"/>
  </w:num>
  <w:num w:numId="35">
    <w:abstractNumId w:val="33"/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9C"/>
    <w:rsid w:val="00022E4A"/>
    <w:rsid w:val="000301AB"/>
    <w:rsid w:val="00031936"/>
    <w:rsid w:val="000328B2"/>
    <w:rsid w:val="00044666"/>
    <w:rsid w:val="00046A80"/>
    <w:rsid w:val="00047E10"/>
    <w:rsid w:val="00047FE1"/>
    <w:rsid w:val="00063689"/>
    <w:rsid w:val="00063DBE"/>
    <w:rsid w:val="00064EC9"/>
    <w:rsid w:val="000728E7"/>
    <w:rsid w:val="00091707"/>
    <w:rsid w:val="00093F8E"/>
    <w:rsid w:val="0009498A"/>
    <w:rsid w:val="000A25A4"/>
    <w:rsid w:val="000A571C"/>
    <w:rsid w:val="000A6394"/>
    <w:rsid w:val="000B7FED"/>
    <w:rsid w:val="000C038A"/>
    <w:rsid w:val="000C4861"/>
    <w:rsid w:val="000C6598"/>
    <w:rsid w:val="000C7418"/>
    <w:rsid w:val="000D2530"/>
    <w:rsid w:val="000D3802"/>
    <w:rsid w:val="000E31CD"/>
    <w:rsid w:val="000E7D3B"/>
    <w:rsid w:val="000F0ABE"/>
    <w:rsid w:val="00106820"/>
    <w:rsid w:val="00111AA5"/>
    <w:rsid w:val="00117249"/>
    <w:rsid w:val="00117DDB"/>
    <w:rsid w:val="00126886"/>
    <w:rsid w:val="001276D6"/>
    <w:rsid w:val="0013210A"/>
    <w:rsid w:val="00132698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6D63"/>
    <w:rsid w:val="001E41F3"/>
    <w:rsid w:val="001F157C"/>
    <w:rsid w:val="001F53B0"/>
    <w:rsid w:val="00211FC6"/>
    <w:rsid w:val="0022036C"/>
    <w:rsid w:val="00220EAC"/>
    <w:rsid w:val="00222D03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5741"/>
    <w:rsid w:val="002C2D74"/>
    <w:rsid w:val="002C30BF"/>
    <w:rsid w:val="002C698E"/>
    <w:rsid w:val="002D6CF3"/>
    <w:rsid w:val="002E0C27"/>
    <w:rsid w:val="00305409"/>
    <w:rsid w:val="003358D8"/>
    <w:rsid w:val="00345773"/>
    <w:rsid w:val="00353EB2"/>
    <w:rsid w:val="00354B15"/>
    <w:rsid w:val="003609EF"/>
    <w:rsid w:val="0036231A"/>
    <w:rsid w:val="0037169D"/>
    <w:rsid w:val="00374DD4"/>
    <w:rsid w:val="003837CE"/>
    <w:rsid w:val="00384AB9"/>
    <w:rsid w:val="00386722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130E"/>
    <w:rsid w:val="0040422E"/>
    <w:rsid w:val="00407537"/>
    <w:rsid w:val="00410371"/>
    <w:rsid w:val="004242F1"/>
    <w:rsid w:val="004252B5"/>
    <w:rsid w:val="0042645B"/>
    <w:rsid w:val="00427C99"/>
    <w:rsid w:val="00432C63"/>
    <w:rsid w:val="00432D5F"/>
    <w:rsid w:val="00442779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C37B7"/>
    <w:rsid w:val="004D482A"/>
    <w:rsid w:val="004D6A4E"/>
    <w:rsid w:val="004F6FD1"/>
    <w:rsid w:val="00505DAD"/>
    <w:rsid w:val="00512146"/>
    <w:rsid w:val="005130A5"/>
    <w:rsid w:val="0051580D"/>
    <w:rsid w:val="00532E02"/>
    <w:rsid w:val="00540FCB"/>
    <w:rsid w:val="00547111"/>
    <w:rsid w:val="00547900"/>
    <w:rsid w:val="00553E8B"/>
    <w:rsid w:val="005711AE"/>
    <w:rsid w:val="00583FC6"/>
    <w:rsid w:val="00592D74"/>
    <w:rsid w:val="00594040"/>
    <w:rsid w:val="005B271C"/>
    <w:rsid w:val="005B3818"/>
    <w:rsid w:val="005C4767"/>
    <w:rsid w:val="005D4D8C"/>
    <w:rsid w:val="005D7F2D"/>
    <w:rsid w:val="005E191F"/>
    <w:rsid w:val="005E2C44"/>
    <w:rsid w:val="006022BA"/>
    <w:rsid w:val="006039E1"/>
    <w:rsid w:val="00617876"/>
    <w:rsid w:val="00621188"/>
    <w:rsid w:val="006214F6"/>
    <w:rsid w:val="006257ED"/>
    <w:rsid w:val="00625F2D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E21FB"/>
    <w:rsid w:val="006F1457"/>
    <w:rsid w:val="006F1EC4"/>
    <w:rsid w:val="006F4169"/>
    <w:rsid w:val="006F5F2C"/>
    <w:rsid w:val="006F6DA7"/>
    <w:rsid w:val="00710ACB"/>
    <w:rsid w:val="0071228D"/>
    <w:rsid w:val="00712AA8"/>
    <w:rsid w:val="00726F72"/>
    <w:rsid w:val="00742032"/>
    <w:rsid w:val="007434AD"/>
    <w:rsid w:val="00744FCC"/>
    <w:rsid w:val="00745ADE"/>
    <w:rsid w:val="00756AA2"/>
    <w:rsid w:val="00767689"/>
    <w:rsid w:val="00770F8C"/>
    <w:rsid w:val="00777864"/>
    <w:rsid w:val="007849F9"/>
    <w:rsid w:val="00790ADB"/>
    <w:rsid w:val="00792342"/>
    <w:rsid w:val="00795F64"/>
    <w:rsid w:val="007977A8"/>
    <w:rsid w:val="007B14ED"/>
    <w:rsid w:val="007B512A"/>
    <w:rsid w:val="007C1EBF"/>
    <w:rsid w:val="007C2097"/>
    <w:rsid w:val="007C5B4D"/>
    <w:rsid w:val="007C7019"/>
    <w:rsid w:val="007D0230"/>
    <w:rsid w:val="007D090F"/>
    <w:rsid w:val="007D6A07"/>
    <w:rsid w:val="007E1560"/>
    <w:rsid w:val="007E5DE3"/>
    <w:rsid w:val="007F1ADE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4233D"/>
    <w:rsid w:val="00842843"/>
    <w:rsid w:val="008436A1"/>
    <w:rsid w:val="00853A82"/>
    <w:rsid w:val="008626E7"/>
    <w:rsid w:val="008633BB"/>
    <w:rsid w:val="0087063B"/>
    <w:rsid w:val="00870EE7"/>
    <w:rsid w:val="0087486F"/>
    <w:rsid w:val="008863B9"/>
    <w:rsid w:val="00890048"/>
    <w:rsid w:val="008A45A6"/>
    <w:rsid w:val="008B39CF"/>
    <w:rsid w:val="008B46A6"/>
    <w:rsid w:val="008E5D7E"/>
    <w:rsid w:val="008F686C"/>
    <w:rsid w:val="0090379E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1279"/>
    <w:rsid w:val="00963212"/>
    <w:rsid w:val="0097759D"/>
    <w:rsid w:val="009777D9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35C97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6EA6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063E"/>
    <w:rsid w:val="00B73342"/>
    <w:rsid w:val="00B816B5"/>
    <w:rsid w:val="00B82CBF"/>
    <w:rsid w:val="00B848D0"/>
    <w:rsid w:val="00B91CA4"/>
    <w:rsid w:val="00B968C8"/>
    <w:rsid w:val="00BA1BF7"/>
    <w:rsid w:val="00BA3CC6"/>
    <w:rsid w:val="00BA3EC5"/>
    <w:rsid w:val="00BA51D9"/>
    <w:rsid w:val="00BB3BA6"/>
    <w:rsid w:val="00BB46C4"/>
    <w:rsid w:val="00BB5DFC"/>
    <w:rsid w:val="00BC46CA"/>
    <w:rsid w:val="00BC4D87"/>
    <w:rsid w:val="00BD279D"/>
    <w:rsid w:val="00BD4CEF"/>
    <w:rsid w:val="00BD6BB8"/>
    <w:rsid w:val="00BF0D30"/>
    <w:rsid w:val="00BF2F10"/>
    <w:rsid w:val="00C03805"/>
    <w:rsid w:val="00C0444D"/>
    <w:rsid w:val="00C226A3"/>
    <w:rsid w:val="00C240D0"/>
    <w:rsid w:val="00C26A02"/>
    <w:rsid w:val="00C33D9B"/>
    <w:rsid w:val="00C370FF"/>
    <w:rsid w:val="00C458CA"/>
    <w:rsid w:val="00C6043E"/>
    <w:rsid w:val="00C66BA2"/>
    <w:rsid w:val="00C72108"/>
    <w:rsid w:val="00C75C2A"/>
    <w:rsid w:val="00C7789A"/>
    <w:rsid w:val="00C81116"/>
    <w:rsid w:val="00C8185D"/>
    <w:rsid w:val="00C869AC"/>
    <w:rsid w:val="00C93257"/>
    <w:rsid w:val="00C93687"/>
    <w:rsid w:val="00C95985"/>
    <w:rsid w:val="00C9798C"/>
    <w:rsid w:val="00CA2E28"/>
    <w:rsid w:val="00CC5026"/>
    <w:rsid w:val="00CC5C1B"/>
    <w:rsid w:val="00CC68D0"/>
    <w:rsid w:val="00CD06C2"/>
    <w:rsid w:val="00CE6DEC"/>
    <w:rsid w:val="00CF2322"/>
    <w:rsid w:val="00CF76F5"/>
    <w:rsid w:val="00D03F9A"/>
    <w:rsid w:val="00D06D51"/>
    <w:rsid w:val="00D24991"/>
    <w:rsid w:val="00D35E72"/>
    <w:rsid w:val="00D4054E"/>
    <w:rsid w:val="00D50255"/>
    <w:rsid w:val="00D66520"/>
    <w:rsid w:val="00D67448"/>
    <w:rsid w:val="00D8190B"/>
    <w:rsid w:val="00D92D3C"/>
    <w:rsid w:val="00DA3F4A"/>
    <w:rsid w:val="00DB0905"/>
    <w:rsid w:val="00DB65F5"/>
    <w:rsid w:val="00DC04ED"/>
    <w:rsid w:val="00DD02DA"/>
    <w:rsid w:val="00DD219E"/>
    <w:rsid w:val="00DE34CF"/>
    <w:rsid w:val="00DF150A"/>
    <w:rsid w:val="00DF1527"/>
    <w:rsid w:val="00E065EF"/>
    <w:rsid w:val="00E13F3D"/>
    <w:rsid w:val="00E33CCB"/>
    <w:rsid w:val="00E34898"/>
    <w:rsid w:val="00E4009E"/>
    <w:rsid w:val="00E52790"/>
    <w:rsid w:val="00E52923"/>
    <w:rsid w:val="00E713CD"/>
    <w:rsid w:val="00E7154C"/>
    <w:rsid w:val="00E76463"/>
    <w:rsid w:val="00E76C80"/>
    <w:rsid w:val="00E84543"/>
    <w:rsid w:val="00E91AFD"/>
    <w:rsid w:val="00E969EE"/>
    <w:rsid w:val="00EA76F1"/>
    <w:rsid w:val="00EB09B7"/>
    <w:rsid w:val="00EE7D7C"/>
    <w:rsid w:val="00EF76A4"/>
    <w:rsid w:val="00F03955"/>
    <w:rsid w:val="00F15A7F"/>
    <w:rsid w:val="00F21C60"/>
    <w:rsid w:val="00F25D98"/>
    <w:rsid w:val="00F300FB"/>
    <w:rsid w:val="00F35DBA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B165A"/>
    <w:rsid w:val="00FB6386"/>
    <w:rsid w:val="00FC61C6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ED0C3EF6-1ED1-4763-AD84-39186BA9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ADB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spacing w:after="180"/>
      <w:ind w:left="1135" w:hanging="851"/>
    </w:pPr>
    <w:rPr>
      <w:rFonts w:eastAsiaTheme="minorEastAsia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Theme="minorEastAsi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aliases w:val="H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  <w:spacing w:after="18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  <w:spacing w:after="18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rFonts w:eastAsiaTheme="minorEastAsia"/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spacing w:after="18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  <w:spacing w:after="18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spacing w:after="180"/>
      <w:jc w:val="center"/>
    </w:pPr>
    <w:rPr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NOZchn">
    <w:name w:val="NO Zchn"/>
    <w:link w:val="NO"/>
    <w:locked/>
    <w:rsid w:val="007C1EB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BB46C4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BB46C4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BB46C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BB46C4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BB46C4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BB46C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BB46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BB46C4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BB46C4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46C4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B46C4"/>
    <w:pPr>
      <w:overflowPunct w:val="0"/>
      <w:autoSpaceDE w:val="0"/>
      <w:autoSpaceDN w:val="0"/>
      <w:adjustRightInd w:val="0"/>
      <w:spacing w:after="18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46C4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BB46C4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BB46C4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BB46C4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BB46C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B46C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BB46C4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BB46C4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BB46C4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BB46C4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BB46C4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BB46C4"/>
    <w:pPr>
      <w:overflowPunct w:val="0"/>
      <w:autoSpaceDE w:val="0"/>
      <w:autoSpaceDN w:val="0"/>
      <w:adjustRightInd w:val="0"/>
      <w:spacing w:after="18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B46C4"/>
    <w:pPr>
      <w:overflowPunct w:val="0"/>
      <w:autoSpaceDE w:val="0"/>
      <w:autoSpaceDN w:val="0"/>
      <w:adjustRightInd w:val="0"/>
      <w:spacing w:after="18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B46C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B46C4"/>
    <w:pPr>
      <w:keepNext/>
      <w:keepLines/>
      <w:overflowPunct w:val="0"/>
      <w:autoSpaceDE w:val="0"/>
      <w:autoSpaceDN w:val="0"/>
      <w:adjustRightInd w:val="0"/>
      <w:spacing w:after="18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B46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B46C4"/>
    <w:pPr>
      <w:keepNext/>
      <w:keepLines/>
      <w:overflowPunct w:val="0"/>
      <w:autoSpaceDE w:val="0"/>
      <w:autoSpaceDN w:val="0"/>
      <w:adjustRightInd w:val="0"/>
      <w:spacing w:before="240" w:after="18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BB46C4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BB46C4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B46C4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46C4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46C4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46C4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46C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46C4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BB46C4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B46C4"/>
    <w:pPr>
      <w:widowControl w:val="0"/>
      <w:overflowPunct w:val="0"/>
      <w:autoSpaceDE w:val="0"/>
      <w:autoSpaceDN w:val="0"/>
      <w:adjustRightInd w:val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46C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B46C4"/>
    <w:pPr>
      <w:widowControl w:val="0"/>
      <w:overflowPunct w:val="0"/>
      <w:autoSpaceDE w:val="0"/>
      <w:autoSpaceDN w:val="0"/>
      <w:adjustRightInd w:val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BB46C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46C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BB46C4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46C4"/>
    <w:pPr>
      <w:overflowPunct w:val="0"/>
      <w:autoSpaceDE w:val="0"/>
      <w:autoSpaceDN w:val="0"/>
      <w:adjustRightInd w:val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BB46C4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BB46C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BB46C4"/>
    <w:pPr>
      <w:numPr>
        <w:numId w:val="38"/>
      </w:numPr>
      <w:tabs>
        <w:tab w:val="num" w:pos="704"/>
      </w:tabs>
      <w:overflowPunct w:val="0"/>
      <w:autoSpaceDE w:val="0"/>
      <w:autoSpaceDN w:val="0"/>
      <w:adjustRightInd w:val="0"/>
      <w:spacing w:after="18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BB46C4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BB46C4"/>
    <w:rPr>
      <w:lang w:val="en-GB"/>
    </w:rPr>
  </w:style>
  <w:style w:type="character" w:customStyle="1" w:styleId="a">
    <w:name w:val="首标题"/>
    <w:rsid w:val="00BB46C4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BB46C4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BB46C4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BB46C4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BB46C4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BB46C4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BB46C4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BB46C4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BB46C4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BB46C4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BB46C4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BB46C4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BB46C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BB46C4"/>
  </w:style>
  <w:style w:type="numbering" w:customStyle="1" w:styleId="NoList2">
    <w:name w:val="No List2"/>
    <w:next w:val="NoList"/>
    <w:uiPriority w:val="99"/>
    <w:semiHidden/>
    <w:unhideWhenUsed/>
    <w:rsid w:val="00BB46C4"/>
  </w:style>
  <w:style w:type="table" w:customStyle="1" w:styleId="TableGrid2">
    <w:name w:val="Table Grid2"/>
    <w:basedOn w:val="TableNormal"/>
    <w:next w:val="TableGrid"/>
    <w:rsid w:val="00BB46C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47EC724-F0FF-47DC-8E0B-D1B4E2AFC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F8790B-8984-4B98-8582-F6AD7646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35</Pages>
  <Words>10543</Words>
  <Characters>60096</Characters>
  <Application>Microsoft Office Word</Application>
  <DocSecurity>0</DocSecurity>
  <Lines>500</Lines>
  <Paragraphs>140</Paragraphs>
  <ScaleCrop>false</ScaleCrop>
  <Company/>
  <LinksUpToDate>false</LinksUpToDate>
  <CharactersWithSpaces>70499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70</cp:revision>
  <dcterms:created xsi:type="dcterms:W3CDTF">2020-08-05T23:58:00Z</dcterms:created>
  <dcterms:modified xsi:type="dcterms:W3CDTF">2020-10-22T16:27:00Z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